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2DB2E" w14:textId="3EB99DB5" w:rsidR="004571A5" w:rsidRPr="003A6D81" w:rsidRDefault="004571A5" w:rsidP="004571A5">
      <w:pPr>
        <w:pStyle w:val="a3"/>
        <w:tabs>
          <w:tab w:val="right" w:pos="9923"/>
        </w:tabs>
        <w:ind w:right="-7"/>
        <w:rPr>
          <w:rFonts w:eastAsiaTheme="minorEastAsia" w:cs="Arial"/>
          <w:bCs/>
          <w:i/>
          <w:noProof w:val="0"/>
          <w:sz w:val="32"/>
          <w:lang w:val="en-US" w:eastAsia="zh-CN"/>
        </w:rPr>
      </w:pPr>
      <w:r w:rsidRPr="002E76D7">
        <w:rPr>
          <w:rFonts w:cs="Arial"/>
          <w:bCs/>
          <w:noProof w:val="0"/>
          <w:sz w:val="24"/>
          <w:lang w:val="en-US"/>
        </w:rPr>
        <w:t>3GPP TSG-RAN WG3 Meeting #1</w:t>
      </w:r>
      <w:r>
        <w:rPr>
          <w:rFonts w:cs="Arial"/>
          <w:bCs/>
          <w:noProof w:val="0"/>
          <w:sz w:val="24"/>
          <w:lang w:val="en-US"/>
        </w:rPr>
        <w:t>2</w:t>
      </w:r>
      <w:r>
        <w:rPr>
          <w:rFonts w:eastAsiaTheme="minorEastAsia" w:cs="Arial" w:hint="eastAsia"/>
          <w:bCs/>
          <w:noProof w:val="0"/>
          <w:sz w:val="24"/>
          <w:lang w:val="en-US" w:eastAsia="zh-CN"/>
        </w:rPr>
        <w:t>5</w:t>
      </w:r>
      <w:r w:rsidRPr="002E76D7">
        <w:rPr>
          <w:rFonts w:cs="Arial"/>
          <w:bCs/>
          <w:noProof w:val="0"/>
          <w:sz w:val="24"/>
          <w:lang w:val="en-US"/>
        </w:rPr>
        <w:tab/>
      </w:r>
      <w:r w:rsidR="000932A5" w:rsidRPr="000932A5">
        <w:rPr>
          <w:rFonts w:cs="Arial"/>
          <w:bCs/>
          <w:noProof w:val="0"/>
          <w:sz w:val="24"/>
          <w:lang w:val="en-US" w:eastAsia="ja-JP"/>
        </w:rPr>
        <w:t>R3-244307</w:t>
      </w:r>
    </w:p>
    <w:p w14:paraId="0F7F5DF6" w14:textId="77777777" w:rsidR="004571A5" w:rsidRPr="002E76D7" w:rsidRDefault="004571A5" w:rsidP="004571A5">
      <w:pPr>
        <w:pStyle w:val="a5"/>
        <w:rPr>
          <w:b/>
          <w:bCs/>
          <w:color w:val="auto"/>
          <w:sz w:val="24"/>
          <w:lang w:val="en-US"/>
        </w:rPr>
      </w:pPr>
      <w:r w:rsidRPr="00A05F77">
        <w:rPr>
          <w:b/>
          <w:bCs/>
          <w:color w:val="auto"/>
          <w:sz w:val="24"/>
          <w:lang w:val="en-US"/>
        </w:rPr>
        <w:t>Maastricht, NL</w:t>
      </w:r>
      <w:r>
        <w:rPr>
          <w:rFonts w:eastAsiaTheme="minorEastAsia" w:hint="eastAsia"/>
          <w:b/>
          <w:bCs/>
          <w:color w:val="auto"/>
          <w:sz w:val="24"/>
          <w:lang w:val="en-US" w:eastAsia="zh-CN"/>
        </w:rPr>
        <w:t>,</w:t>
      </w:r>
      <w:r w:rsidRPr="002E76D7">
        <w:rPr>
          <w:b/>
          <w:bCs/>
          <w:color w:val="auto"/>
          <w:sz w:val="24"/>
          <w:lang w:val="en-US"/>
        </w:rPr>
        <w:t xml:space="preserve"> </w:t>
      </w:r>
      <w:r>
        <w:rPr>
          <w:rFonts w:eastAsiaTheme="minorEastAsia" w:hint="eastAsia"/>
          <w:b/>
          <w:bCs/>
          <w:color w:val="auto"/>
          <w:sz w:val="24"/>
          <w:lang w:val="en-US" w:eastAsia="zh-CN"/>
        </w:rPr>
        <w:t>19</w:t>
      </w:r>
      <w:r>
        <w:rPr>
          <w:b/>
          <w:bCs/>
          <w:color w:val="auto"/>
          <w:sz w:val="24"/>
          <w:lang w:val="en-US"/>
        </w:rPr>
        <w:t xml:space="preserve"> - 2</w:t>
      </w:r>
      <w:r>
        <w:rPr>
          <w:rFonts w:eastAsiaTheme="minorEastAsia" w:hint="eastAsia"/>
          <w:b/>
          <w:bCs/>
          <w:color w:val="auto"/>
          <w:sz w:val="24"/>
          <w:lang w:val="en-US" w:eastAsia="zh-CN"/>
        </w:rPr>
        <w:t>3</w:t>
      </w:r>
      <w:r>
        <w:rPr>
          <w:b/>
          <w:bCs/>
          <w:color w:val="auto"/>
          <w:sz w:val="24"/>
          <w:lang w:val="en-US"/>
        </w:rPr>
        <w:t xml:space="preserve"> </w:t>
      </w:r>
      <w:r>
        <w:rPr>
          <w:rFonts w:eastAsiaTheme="minorEastAsia" w:hint="eastAsia"/>
          <w:b/>
          <w:bCs/>
          <w:color w:val="auto"/>
          <w:sz w:val="24"/>
          <w:lang w:val="en-US" w:eastAsia="zh-CN"/>
        </w:rPr>
        <w:t>August</w:t>
      </w:r>
      <w:r w:rsidRPr="00D927A1">
        <w:rPr>
          <w:b/>
          <w:bCs/>
          <w:color w:val="auto"/>
          <w:sz w:val="24"/>
          <w:lang w:val="en-US"/>
        </w:rPr>
        <w:t xml:space="preserve"> 2024</w:t>
      </w:r>
    </w:p>
    <w:p w14:paraId="029B2DA3" w14:textId="77777777" w:rsidR="00AD1CE8" w:rsidRPr="004571A5" w:rsidRDefault="00AD1CE8" w:rsidP="00AD1CE8">
      <w:pPr>
        <w:pStyle w:val="a5"/>
        <w:rPr>
          <w:rFonts w:eastAsiaTheme="minorEastAsia"/>
          <w:lang w:val="en-US" w:eastAsia="zh-CN"/>
        </w:rPr>
      </w:pPr>
    </w:p>
    <w:p w14:paraId="16327FFD" w14:textId="1E26D88D"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10.</w:t>
      </w:r>
      <w:r w:rsidR="009C582C">
        <w:rPr>
          <w:rFonts w:ascii="Arial" w:hAnsi="Arial" w:cs="Arial"/>
          <w:b/>
          <w:bCs/>
          <w:sz w:val="24"/>
          <w:lang w:val="en-US"/>
        </w:rPr>
        <w:t>2</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w:t>
      </w:r>
      <w:bookmarkEnd w:id="0"/>
      <w:bookmarkEnd w:id="1"/>
      <w:bookmarkEnd w:id="2"/>
      <w:bookmarkEnd w:id="3"/>
    </w:p>
    <w:p w14:paraId="76779BAA" w14:textId="023B62A4" w:rsidR="00AD1CE8" w:rsidRPr="006063D5" w:rsidRDefault="00AD1CE8" w:rsidP="00AD1CE8">
      <w:pPr>
        <w:tabs>
          <w:tab w:val="left" w:pos="1985"/>
        </w:tabs>
        <w:ind w:left="2103" w:hangingChars="873" w:hanging="2103"/>
        <w:rPr>
          <w:rFonts w:ascii="Arial" w:eastAsiaTheme="minorEastAsia" w:hAnsi="Arial" w:cs="Arial"/>
          <w:b/>
          <w:bCs/>
          <w:sz w:val="24"/>
          <w:lang w:val="en-US" w:eastAsia="zh-CN"/>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EC5AFF" w:rsidRPr="00EC5AFF">
        <w:rPr>
          <w:rFonts w:ascii="Arial" w:hAnsi="Arial" w:cs="Arial"/>
          <w:b/>
          <w:bCs/>
          <w:sz w:val="24"/>
          <w:lang w:val="en-US"/>
        </w:rPr>
        <w:t xml:space="preserve">(TP for SON BLCR for </w:t>
      </w:r>
      <w:r w:rsidR="00EC5AFF">
        <w:rPr>
          <w:rFonts w:ascii="Arial" w:eastAsiaTheme="minorEastAsia" w:hAnsi="Arial" w:cs="Arial" w:hint="eastAsia"/>
          <w:b/>
          <w:bCs/>
          <w:sz w:val="24"/>
          <w:lang w:val="en-US" w:eastAsia="zh-CN"/>
        </w:rPr>
        <w:t>37.340</w:t>
      </w:r>
      <w:r w:rsidR="00EC5AFF" w:rsidRPr="00EC5AFF">
        <w:rPr>
          <w:rFonts w:ascii="Arial" w:hAnsi="Arial" w:cs="Arial"/>
          <w:b/>
          <w:bCs/>
          <w:sz w:val="24"/>
          <w:lang w:val="en-US"/>
        </w:rPr>
        <w:t xml:space="preserve">) </w:t>
      </w:r>
      <w:r w:rsidR="007D5509">
        <w:rPr>
          <w:rFonts w:ascii="Arial" w:hAnsi="Arial" w:cs="Arial"/>
          <w:b/>
          <w:bCs/>
          <w:sz w:val="24"/>
          <w:lang w:val="en-US"/>
        </w:rPr>
        <w:t xml:space="preserve">Discussion on </w:t>
      </w:r>
      <w:r w:rsidR="000900FE">
        <w:rPr>
          <w:rFonts w:ascii="Arial" w:hAnsi="Arial" w:cs="Arial"/>
          <w:b/>
          <w:bCs/>
          <w:sz w:val="24"/>
          <w:lang w:val="en-US"/>
        </w:rPr>
        <w:t xml:space="preserve">MRO for </w:t>
      </w:r>
      <w:r w:rsidR="000900FE" w:rsidRPr="000900FE">
        <w:rPr>
          <w:rFonts w:ascii="Arial" w:hAnsi="Arial" w:cs="Arial"/>
          <w:b/>
          <w:bCs/>
          <w:sz w:val="24"/>
          <w:lang w:val="en-US"/>
        </w:rPr>
        <w:t>subsequent CPAC</w:t>
      </w:r>
      <w:r w:rsidR="000900FE">
        <w:rPr>
          <w:rFonts w:ascii="Arial" w:hAnsi="Arial" w:cs="Arial"/>
          <w:b/>
          <w:bCs/>
          <w:sz w:val="24"/>
          <w:lang w:val="en-US"/>
        </w:rPr>
        <w:t xml:space="preserve"> and</w:t>
      </w:r>
      <w:r w:rsidR="007D5509">
        <w:rPr>
          <w:rFonts w:ascii="Arial" w:hAnsi="Arial" w:cs="Arial"/>
          <w:b/>
          <w:bCs/>
          <w:sz w:val="24"/>
          <w:lang w:val="en-US"/>
        </w:rPr>
        <w:t xml:space="preserve"> </w:t>
      </w:r>
      <w:r w:rsidR="009631E1" w:rsidRPr="009631E1">
        <w:rPr>
          <w:rFonts w:ascii="Arial" w:hAnsi="Arial" w:cs="Arial"/>
          <w:b/>
          <w:bCs/>
          <w:sz w:val="24"/>
          <w:lang w:val="en-US"/>
        </w:rPr>
        <w:t>CHO with candidate SCG</w:t>
      </w:r>
      <w:r w:rsidR="007A72BC">
        <w:rPr>
          <w:rFonts w:ascii="Arial" w:eastAsiaTheme="minorEastAsia" w:hAnsi="Arial" w:cs="Arial" w:hint="eastAsia"/>
          <w:b/>
          <w:bCs/>
          <w:sz w:val="24"/>
          <w:lang w:val="en-US" w:eastAsia="zh-CN"/>
        </w:rPr>
        <w:t>(</w:t>
      </w:r>
      <w:r w:rsidR="009631E1" w:rsidRPr="009631E1">
        <w:rPr>
          <w:rFonts w:ascii="Arial" w:hAnsi="Arial" w:cs="Arial"/>
          <w:b/>
          <w:bCs/>
          <w:sz w:val="24"/>
          <w:lang w:val="en-US"/>
        </w:rPr>
        <w:t>s</w:t>
      </w:r>
      <w:r w:rsidR="007A72BC">
        <w:rPr>
          <w:rFonts w:ascii="Arial" w:eastAsiaTheme="minorEastAsia" w:hAnsi="Arial" w:cs="Arial" w:hint="eastAsia"/>
          <w:b/>
          <w:bCs/>
          <w:sz w:val="24"/>
          <w:lang w:val="en-US" w:eastAsia="zh-CN"/>
        </w:rPr>
        <w:t>)</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6A0BAD66" w14:textId="5E02FA59" w:rsidR="00752E91" w:rsidRDefault="000F6CC8" w:rsidP="0052254C">
      <w:pPr>
        <w:spacing w:after="0"/>
        <w:rPr>
          <w:rFonts w:eastAsiaTheme="minorEastAsia"/>
          <w:lang w:val="de-DE" w:eastAsia="zh-CN"/>
        </w:rPr>
      </w:pPr>
      <w:r>
        <w:rPr>
          <w:rFonts w:eastAsiaTheme="minorEastAsia"/>
          <w:lang w:val="de-DE" w:eastAsia="zh-CN"/>
        </w:rPr>
        <w:t>In RAN3#</w:t>
      </w:r>
      <w:r w:rsidRPr="000F6CC8">
        <w:rPr>
          <w:rFonts w:eastAsiaTheme="minorEastAsia"/>
          <w:lang w:val="de-DE" w:eastAsia="zh-CN"/>
        </w:rPr>
        <w:t>123bis</w:t>
      </w:r>
      <w:r w:rsidR="00AE501E">
        <w:rPr>
          <w:rFonts w:eastAsiaTheme="minorEastAsia"/>
          <w:lang w:val="de-DE" w:eastAsia="zh-CN"/>
        </w:rPr>
        <w:t xml:space="preserve">, we have achieved following agreements: </w:t>
      </w:r>
    </w:p>
    <w:p w14:paraId="352C641A" w14:textId="77777777" w:rsidR="000F6CC8" w:rsidRDefault="000F6CC8" w:rsidP="000F6CC8">
      <w:pPr>
        <w:rPr>
          <w:rFonts w:ascii="Calibri" w:hAnsi="Calibri" w:cs="Calibri"/>
          <w:b/>
          <w:color w:val="008000"/>
          <w:sz w:val="18"/>
        </w:rPr>
      </w:pPr>
      <w:r w:rsidRPr="00E94829">
        <w:rPr>
          <w:rFonts w:ascii="Calibri" w:hAnsi="Calibri" w:cs="Calibri"/>
          <w:b/>
          <w:color w:val="008000"/>
          <w:sz w:val="18"/>
        </w:rPr>
        <w:t>Work on the scenarios of failure in S-CPAC. The optimization of non-failure scenarios (e.g., near failure and ping-pong) is not excluded.</w:t>
      </w:r>
    </w:p>
    <w:p w14:paraId="3322B8C2" w14:textId="1A54FA7B" w:rsidR="00EA461D" w:rsidRPr="00E94829" w:rsidRDefault="00EA461D" w:rsidP="000F6CC8">
      <w:pPr>
        <w:rPr>
          <w:rFonts w:ascii="Calibri" w:hAnsi="Calibri" w:cs="Calibri"/>
          <w:b/>
          <w:color w:val="008000"/>
          <w:sz w:val="18"/>
        </w:rPr>
      </w:pPr>
      <w:r w:rsidRPr="00E94829">
        <w:rPr>
          <w:rFonts w:ascii="Calibri" w:hAnsi="Calibri" w:cs="Calibri" w:hint="eastAsia"/>
          <w:b/>
          <w:color w:val="008000"/>
          <w:sz w:val="18"/>
        </w:rPr>
        <w:t>MRO for CHO with candidate SCG</w:t>
      </w:r>
      <w:r w:rsidRPr="00E94829">
        <w:rPr>
          <w:rFonts w:ascii="Calibri" w:hAnsi="Calibri" w:cs="Calibri"/>
          <w:b/>
          <w:color w:val="008000"/>
          <w:sz w:val="18"/>
        </w:rPr>
        <w:t xml:space="preserve"> failure and near failure cases</w:t>
      </w:r>
      <w:r>
        <w:rPr>
          <w:rFonts w:ascii="Calibri" w:hAnsi="Calibri" w:cs="Calibri"/>
          <w:b/>
          <w:color w:val="008000"/>
          <w:sz w:val="18"/>
        </w:rPr>
        <w:t>.</w:t>
      </w:r>
    </w:p>
    <w:p w14:paraId="03090760" w14:textId="77777777" w:rsidR="000F6CC8" w:rsidRDefault="000F6CC8" w:rsidP="000F6CC8">
      <w:pPr>
        <w:rPr>
          <w:rFonts w:ascii="Calibri" w:hAnsi="Calibri" w:cs="Calibri"/>
          <w:b/>
          <w:color w:val="008000"/>
          <w:sz w:val="18"/>
        </w:rPr>
      </w:pPr>
      <w:r>
        <w:rPr>
          <w:rFonts w:ascii="Calibri" w:hAnsi="Calibri" w:cs="Calibri"/>
          <w:b/>
          <w:color w:val="008000"/>
          <w:sz w:val="18"/>
        </w:rPr>
        <w:t>RAN3 focuses on NR-DC for MRO for CHO with candidate SCG in R19.</w:t>
      </w:r>
    </w:p>
    <w:p w14:paraId="0C6C9DC2" w14:textId="77777777" w:rsidR="000F6CC8" w:rsidRDefault="000F6CC8" w:rsidP="000F6CC8">
      <w:pPr>
        <w:rPr>
          <w:rFonts w:ascii="Calibri" w:eastAsiaTheme="minorEastAsia" w:hAnsi="Calibri" w:cs="Calibri"/>
          <w:b/>
          <w:color w:val="008000"/>
          <w:sz w:val="18"/>
          <w:lang w:eastAsia="zh-CN"/>
        </w:rPr>
      </w:pPr>
      <w:r>
        <w:rPr>
          <w:rFonts w:ascii="Calibri" w:hAnsi="Calibri" w:cs="Calibri"/>
          <w:b/>
          <w:color w:val="008000"/>
          <w:sz w:val="18"/>
        </w:rPr>
        <w:t>R19 SON/MDT solution discussion is based on R18 work.</w:t>
      </w:r>
    </w:p>
    <w:p w14:paraId="539AC7A2" w14:textId="2F2A8D61" w:rsidR="00111BDE" w:rsidRDefault="00BD6442" w:rsidP="00512CC9">
      <w:pPr>
        <w:rPr>
          <w:rFonts w:ascii="Calibri" w:eastAsiaTheme="minorEastAsia" w:hAnsi="Calibri" w:cs="Calibri"/>
          <w:sz w:val="18"/>
          <w:u w:val="single"/>
          <w:lang w:eastAsia="zh-CN"/>
        </w:rPr>
      </w:pPr>
      <w:r>
        <w:rPr>
          <w:rFonts w:eastAsiaTheme="minorEastAsia"/>
          <w:lang w:val="de-DE" w:eastAsia="zh-CN"/>
        </w:rPr>
        <w:t>In RAN3#</w:t>
      </w:r>
      <w:r w:rsidRPr="000F6CC8">
        <w:rPr>
          <w:rFonts w:eastAsiaTheme="minorEastAsia"/>
          <w:lang w:val="de-DE" w:eastAsia="zh-CN"/>
        </w:rPr>
        <w:t>12</w:t>
      </w:r>
      <w:r>
        <w:rPr>
          <w:rFonts w:eastAsiaTheme="minorEastAsia" w:hint="eastAsia"/>
          <w:lang w:val="de-DE" w:eastAsia="zh-CN"/>
        </w:rPr>
        <w:t>4</w:t>
      </w:r>
      <w:r>
        <w:rPr>
          <w:rFonts w:eastAsiaTheme="minorEastAsia"/>
          <w:lang w:val="de-DE" w:eastAsia="zh-CN"/>
        </w:rPr>
        <w:t xml:space="preserve">, we </w:t>
      </w:r>
      <w:r>
        <w:rPr>
          <w:rFonts w:eastAsiaTheme="minorEastAsia" w:hint="eastAsia"/>
          <w:lang w:val="de-DE" w:eastAsia="zh-CN"/>
        </w:rPr>
        <w:t xml:space="preserve">further agreed that: </w:t>
      </w:r>
    </w:p>
    <w:p w14:paraId="2F61D88A" w14:textId="77777777" w:rsidR="003A387F" w:rsidRDefault="003A387F" w:rsidP="003A387F">
      <w:pPr>
        <w:rPr>
          <w:rFonts w:ascii="Calibri" w:hAnsi="Calibri" w:cs="Calibri"/>
          <w:b/>
          <w:bCs/>
          <w:color w:val="008000"/>
          <w:sz w:val="18"/>
        </w:rPr>
      </w:pPr>
      <w:r w:rsidRPr="00170B90">
        <w:rPr>
          <w:rFonts w:ascii="Calibri" w:hAnsi="Calibri" w:cs="Calibri"/>
          <w:b/>
          <w:bCs/>
          <w:color w:val="008000"/>
          <w:sz w:val="18"/>
        </w:rPr>
        <w:t>CPAC failure scenarios and detection mechanism captured in stage2 used as baseline.</w:t>
      </w:r>
    </w:p>
    <w:p w14:paraId="5A20E4D4" w14:textId="77777777" w:rsidR="00512CC9" w:rsidRPr="00170B90" w:rsidRDefault="00512CC9" w:rsidP="00512CC9">
      <w:pPr>
        <w:rPr>
          <w:rFonts w:ascii="Calibri" w:hAnsi="Calibri" w:cs="Calibri"/>
          <w:b/>
          <w:bCs/>
          <w:color w:val="008000"/>
          <w:sz w:val="18"/>
        </w:rPr>
      </w:pPr>
      <w:r w:rsidRPr="00170B90">
        <w:rPr>
          <w:rFonts w:ascii="Calibri" w:hAnsi="Calibri" w:cs="Calibri"/>
          <w:b/>
          <w:bCs/>
          <w:color w:val="008000"/>
          <w:sz w:val="18"/>
        </w:rPr>
        <w:t>Do not distinguish between fast MCG recovery/no-fast MCG recovery for now (to simplify use cases)</w:t>
      </w:r>
      <w:r>
        <w:rPr>
          <w:rFonts w:ascii="Calibri" w:hAnsi="Calibri" w:cs="Calibri"/>
          <w:b/>
          <w:bCs/>
          <w:color w:val="008000"/>
          <w:sz w:val="18"/>
        </w:rPr>
        <w:t>.</w:t>
      </w:r>
    </w:p>
    <w:p w14:paraId="3AF7763B" w14:textId="77777777" w:rsidR="00512CC9" w:rsidRPr="00170B90" w:rsidRDefault="00512CC9" w:rsidP="00512CC9">
      <w:pPr>
        <w:rPr>
          <w:rFonts w:ascii="Calibri" w:hAnsi="Calibri" w:cs="Calibri"/>
          <w:b/>
          <w:bCs/>
          <w:color w:val="0000FF"/>
          <w:sz w:val="18"/>
        </w:rPr>
      </w:pPr>
      <w:r w:rsidRPr="00170B90">
        <w:rPr>
          <w:rFonts w:ascii="Calibri" w:hAnsi="Calibri" w:cs="Calibri"/>
          <w:b/>
          <w:bCs/>
          <w:color w:val="0000FF"/>
          <w:sz w:val="18"/>
        </w:rPr>
        <w:t>Concurrent error cases (MCG+SCG) is FFS. The definition of these error case</w:t>
      </w:r>
      <w:r>
        <w:rPr>
          <w:rFonts w:ascii="Calibri" w:hAnsi="Calibri" w:cs="Calibri"/>
          <w:b/>
          <w:bCs/>
          <w:color w:val="0000FF"/>
          <w:sz w:val="18"/>
        </w:rPr>
        <w:t>s needs to be further clarified.</w:t>
      </w:r>
    </w:p>
    <w:p w14:paraId="427F7E6A" w14:textId="2065D2DE" w:rsidR="00512CC9" w:rsidRPr="00170B90" w:rsidRDefault="00512CC9" w:rsidP="00512CC9">
      <w:pPr>
        <w:rPr>
          <w:rFonts w:ascii="Calibri" w:hAnsi="Calibri" w:cs="Calibri"/>
          <w:b/>
          <w:bCs/>
          <w:color w:val="008000"/>
          <w:sz w:val="18"/>
        </w:rPr>
      </w:pPr>
      <w:r w:rsidRPr="00170B90">
        <w:rPr>
          <w:rFonts w:ascii="Calibri" w:hAnsi="Calibri" w:cs="Calibri"/>
          <w:b/>
          <w:bCs/>
          <w:color w:val="008000"/>
          <w:sz w:val="18"/>
        </w:rPr>
        <w:t>RAN3 will start with the failure scenarios with UEs configur</w:t>
      </w:r>
      <w:r>
        <w:rPr>
          <w:rFonts w:ascii="Calibri" w:hAnsi="Calibri" w:cs="Calibri"/>
          <w:b/>
          <w:bCs/>
          <w:color w:val="008000"/>
          <w:sz w:val="18"/>
        </w:rPr>
        <w:t>ed with CHO with candidate SCGs.</w:t>
      </w:r>
    </w:p>
    <w:p w14:paraId="5C930CEE" w14:textId="05C69929" w:rsidR="00626CD8" w:rsidRPr="006063D5" w:rsidRDefault="00512CC9" w:rsidP="000F6CC8">
      <w:pPr>
        <w:rPr>
          <w:rFonts w:ascii="Calibri" w:eastAsiaTheme="minorEastAsia" w:hAnsi="Calibri" w:cs="Calibri"/>
          <w:b/>
          <w:bCs/>
          <w:color w:val="0000FF"/>
          <w:sz w:val="18"/>
          <w:lang w:eastAsia="zh-CN"/>
        </w:rPr>
      </w:pPr>
      <w:r w:rsidRPr="00170B90">
        <w:rPr>
          <w:rFonts w:ascii="Calibri" w:hAnsi="Calibri" w:cs="Calibri"/>
          <w:b/>
          <w:bCs/>
          <w:color w:val="0000FF"/>
          <w:sz w:val="18"/>
        </w:rPr>
        <w:t>Whether to include failure and near failure scenarios related with configuration of CHO with candidate SCG(s) and CHO only is FFS</w:t>
      </w:r>
      <w:r>
        <w:rPr>
          <w:rFonts w:ascii="Calibri" w:hAnsi="Calibri" w:cs="Calibri"/>
          <w:b/>
          <w:bCs/>
          <w:color w:val="0000FF"/>
          <w:sz w:val="18"/>
        </w:rPr>
        <w:t>.</w:t>
      </w:r>
    </w:p>
    <w:p w14:paraId="47D63C18" w14:textId="1E305E2F" w:rsidR="0045189F" w:rsidRPr="0045189F" w:rsidRDefault="00C11876" w:rsidP="0052254C">
      <w:pPr>
        <w:spacing w:after="0"/>
        <w:rPr>
          <w:rFonts w:eastAsiaTheme="minorEastAsia"/>
          <w:color w:val="00B050"/>
          <w:lang w:val="en-US" w:eastAsia="zh-CN"/>
        </w:rPr>
      </w:pPr>
      <w:r>
        <w:rPr>
          <w:lang w:val="de-DE" w:eastAsia="zh-CN"/>
        </w:rPr>
        <w:t>In this paper</w:t>
      </w:r>
      <w:r w:rsidR="00282DFD">
        <w:rPr>
          <w:lang w:val="de-DE" w:eastAsia="zh-CN"/>
        </w:rPr>
        <w:t>,</w:t>
      </w:r>
      <w:r>
        <w:rPr>
          <w:lang w:val="de-DE" w:eastAsia="zh-CN"/>
        </w:rPr>
        <w:t xml:space="preserve"> </w:t>
      </w:r>
      <w:r w:rsidRPr="00E43DA4">
        <w:rPr>
          <w:rFonts w:eastAsiaTheme="minorEastAsia"/>
          <w:lang w:val="en-US" w:eastAsia="zh-CN"/>
        </w:rPr>
        <w:t xml:space="preserve">we would </w:t>
      </w:r>
      <w:r w:rsidR="00165AA4">
        <w:rPr>
          <w:rFonts w:eastAsiaTheme="minorEastAsia"/>
          <w:lang w:val="en-US" w:eastAsia="zh-CN"/>
        </w:rPr>
        <w:t xml:space="preserve">further </w:t>
      </w:r>
      <w:r w:rsidR="0011424B" w:rsidRPr="0011424B">
        <w:rPr>
          <w:rFonts w:eastAsiaTheme="minorEastAsia"/>
          <w:lang w:val="en-US" w:eastAsia="zh-CN"/>
        </w:rPr>
        <w:t xml:space="preserve">discuss the details of </w:t>
      </w:r>
      <w:r w:rsidR="000151A2">
        <w:rPr>
          <w:rFonts w:eastAsiaTheme="minorEastAsia"/>
          <w:lang w:val="en-US" w:eastAsia="zh-CN"/>
        </w:rPr>
        <w:t>MRO for</w:t>
      </w:r>
      <w:r w:rsidR="00C840BD" w:rsidRPr="00C840BD">
        <w:t xml:space="preserve"> </w:t>
      </w:r>
      <w:r w:rsidR="00C840BD" w:rsidRPr="00C840BD">
        <w:rPr>
          <w:rFonts w:eastAsiaTheme="minorEastAsia"/>
          <w:lang w:val="en-US" w:eastAsia="zh-CN"/>
        </w:rPr>
        <w:t>subsequent CPAC and</w:t>
      </w:r>
      <w:r w:rsidR="002145A5" w:rsidRPr="002145A5">
        <w:t xml:space="preserve"> </w:t>
      </w:r>
      <w:r w:rsidR="002145A5" w:rsidRPr="002145A5">
        <w:rPr>
          <w:rFonts w:eastAsiaTheme="minorEastAsia"/>
          <w:lang w:val="en-US" w:eastAsia="zh-CN"/>
        </w:rPr>
        <w:t>CHO with candidate SCG</w:t>
      </w:r>
      <w:r w:rsidR="007A72BC">
        <w:rPr>
          <w:rFonts w:eastAsiaTheme="minorEastAsia" w:hint="eastAsia"/>
          <w:lang w:val="en-US" w:eastAsia="zh-CN"/>
        </w:rPr>
        <w:t>(</w:t>
      </w:r>
      <w:r w:rsidR="002145A5" w:rsidRPr="002145A5">
        <w:rPr>
          <w:rFonts w:eastAsiaTheme="minorEastAsia"/>
          <w:lang w:val="en-US" w:eastAsia="zh-CN"/>
        </w:rPr>
        <w:t>s</w:t>
      </w:r>
      <w:r w:rsidR="007A72BC">
        <w:rPr>
          <w:rFonts w:eastAsiaTheme="minorEastAsia" w:hint="eastAsia"/>
          <w:lang w:val="en-US" w:eastAsia="zh-CN"/>
        </w:rPr>
        <w:t>)</w:t>
      </w:r>
      <w:r w:rsidR="0011424B" w:rsidRPr="0011424B">
        <w:rPr>
          <w:rFonts w:eastAsiaTheme="minorEastAsia"/>
          <w:lang w:val="en-US" w:eastAsia="zh-CN"/>
        </w:rPr>
        <w:t>.</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4333E954" w14:textId="538E377E" w:rsidR="006E5490" w:rsidRPr="00AA0172" w:rsidRDefault="006E5490" w:rsidP="006E5490">
      <w:pPr>
        <w:keepNext/>
        <w:keepLines/>
        <w:numPr>
          <w:ilvl w:val="1"/>
          <w:numId w:val="0"/>
        </w:numPr>
        <w:tabs>
          <w:tab w:val="num" w:pos="1134"/>
        </w:tabs>
        <w:overflowPunct/>
        <w:autoSpaceDE/>
        <w:autoSpaceDN/>
        <w:adjustRightInd/>
        <w:spacing w:before="180"/>
        <w:ind w:left="1134" w:hanging="1134"/>
        <w:textAlignment w:val="auto"/>
        <w:outlineLvl w:val="1"/>
        <w:rPr>
          <w:rFonts w:ascii="Arial" w:hAnsi="Arial"/>
          <w:b/>
          <w:bCs/>
          <w:sz w:val="28"/>
          <w:lang w:val="en-US" w:eastAsia="en-US"/>
        </w:rPr>
      </w:pPr>
      <w:r w:rsidRPr="005E201F">
        <w:rPr>
          <w:rFonts w:ascii="Arial" w:hAnsi="Arial"/>
          <w:b/>
          <w:bCs/>
          <w:sz w:val="28"/>
          <w:lang w:val="en-US" w:eastAsia="en-US"/>
        </w:rPr>
        <w:t>2.</w:t>
      </w:r>
      <w:r>
        <w:rPr>
          <w:rFonts w:ascii="Arial" w:hAnsi="Arial"/>
          <w:b/>
          <w:bCs/>
          <w:sz w:val="28"/>
          <w:lang w:val="en-US" w:eastAsia="en-US"/>
        </w:rPr>
        <w:t>1</w:t>
      </w:r>
      <w:r w:rsidRPr="005E201F">
        <w:rPr>
          <w:rFonts w:ascii="Arial" w:hAnsi="Arial"/>
          <w:b/>
          <w:bCs/>
          <w:sz w:val="28"/>
          <w:lang w:val="en-US" w:eastAsia="en-US"/>
        </w:rPr>
        <w:t xml:space="preserve"> </w:t>
      </w:r>
      <w:r>
        <w:rPr>
          <w:rFonts w:ascii="Arial" w:hAnsi="Arial"/>
          <w:b/>
          <w:bCs/>
          <w:sz w:val="28"/>
          <w:lang w:val="en-US" w:eastAsia="en-US"/>
        </w:rPr>
        <w:t>MRO</w:t>
      </w:r>
      <w:r w:rsidRPr="005E201F">
        <w:rPr>
          <w:rFonts w:ascii="Arial" w:hAnsi="Arial"/>
          <w:b/>
          <w:bCs/>
          <w:sz w:val="28"/>
          <w:lang w:val="en-US" w:eastAsia="en-US"/>
        </w:rPr>
        <w:t xml:space="preserve"> for</w:t>
      </w:r>
      <w:r>
        <w:rPr>
          <w:rFonts w:ascii="Arial" w:hAnsi="Arial"/>
          <w:b/>
          <w:bCs/>
          <w:sz w:val="28"/>
          <w:lang w:val="en-US" w:eastAsia="en-US"/>
        </w:rPr>
        <w:t xml:space="preserve"> </w:t>
      </w:r>
      <w:r w:rsidRPr="000515A8">
        <w:rPr>
          <w:rFonts w:ascii="Arial" w:hAnsi="Arial"/>
          <w:b/>
          <w:bCs/>
          <w:sz w:val="28"/>
          <w:lang w:val="en-US" w:eastAsia="en-US"/>
        </w:rPr>
        <w:t>subsequent CPAC</w:t>
      </w:r>
    </w:p>
    <w:p w14:paraId="39E5619D" w14:textId="77777777" w:rsidR="00F11AE7" w:rsidRDefault="00F11AE7" w:rsidP="00F11AE7">
      <w:pPr>
        <w:snapToGrid w:val="0"/>
        <w:spacing w:before="120"/>
        <w:rPr>
          <w:rFonts w:eastAsia="宋体"/>
          <w:lang w:eastAsia="zh-CN"/>
        </w:rPr>
      </w:pPr>
      <w:r>
        <w:rPr>
          <w:rFonts w:eastAsia="宋体" w:hint="eastAsia"/>
          <w:lang w:eastAsia="zh-CN"/>
        </w:rPr>
        <w:t>RAN2#126 meeting agreed</w:t>
      </w:r>
    </w:p>
    <w:p w14:paraId="2FDEA452" w14:textId="77777777" w:rsidR="00F11AE7" w:rsidRDefault="00F11AE7" w:rsidP="00F11AE7">
      <w:pPr>
        <w:pStyle w:val="Agreement"/>
        <w:rPr>
          <w:lang w:eastAsia="ja-JP"/>
        </w:rPr>
      </w:pPr>
      <w:r w:rsidRPr="0049779A">
        <w:rPr>
          <w:lang w:eastAsia="ja-JP"/>
        </w:rPr>
        <w:t xml:space="preserve">RAN2 </w:t>
      </w:r>
      <w:r>
        <w:rPr>
          <w:lang w:eastAsia="ja-JP"/>
        </w:rPr>
        <w:t xml:space="preserve">will look into </w:t>
      </w:r>
      <w:r w:rsidRPr="0049779A">
        <w:rPr>
          <w:lang w:eastAsia="ja-JP"/>
        </w:rPr>
        <w:t>failure and near failure scenarios for subsequent execution of SCPAC</w:t>
      </w:r>
      <w:r>
        <w:rPr>
          <w:lang w:eastAsia="ja-JP"/>
        </w:rPr>
        <w:t xml:space="preserve"> and see if/what enhancements are needed.</w:t>
      </w:r>
    </w:p>
    <w:p w14:paraId="5A9C62AB" w14:textId="517266B9" w:rsidR="005A6B08" w:rsidRPr="006063D5" w:rsidRDefault="00C01767" w:rsidP="006E5490">
      <w:pPr>
        <w:widowControl w:val="0"/>
        <w:overflowPunct/>
        <w:autoSpaceDE/>
        <w:autoSpaceDN/>
        <w:adjustRightInd/>
        <w:spacing w:afterLines="50" w:after="120"/>
        <w:jc w:val="both"/>
        <w:textAlignment w:val="auto"/>
        <w:rPr>
          <w:rFonts w:eastAsia="宋体"/>
          <w:noProof/>
          <w:kern w:val="2"/>
          <w:lang w:eastAsia="zh-CN"/>
        </w:rPr>
      </w:pPr>
      <w:r>
        <w:rPr>
          <w:rFonts w:eastAsia="宋体"/>
          <w:noProof/>
          <w:kern w:val="2"/>
          <w:lang w:eastAsia="zh-CN"/>
        </w:rPr>
        <w:t>B</w:t>
      </w:r>
      <w:r>
        <w:rPr>
          <w:rFonts w:eastAsia="宋体" w:hint="eastAsia"/>
          <w:noProof/>
          <w:kern w:val="2"/>
          <w:lang w:eastAsia="zh-CN"/>
        </w:rPr>
        <w:t xml:space="preserve">ased on agreements achieved in RAN2 and RAN3 till now, we further discuss MRO for </w:t>
      </w:r>
      <w:r w:rsidR="00CC28D0">
        <w:rPr>
          <w:rFonts w:eastAsia="宋体" w:hint="eastAsia"/>
          <w:noProof/>
          <w:kern w:val="2"/>
          <w:lang w:eastAsia="zh-CN"/>
        </w:rPr>
        <w:t>failure and</w:t>
      </w:r>
      <w:r w:rsidR="0002021D">
        <w:rPr>
          <w:rFonts w:eastAsia="宋体" w:hint="eastAsia"/>
          <w:noProof/>
          <w:kern w:val="2"/>
          <w:lang w:eastAsia="zh-CN"/>
        </w:rPr>
        <w:t xml:space="preserve"> near failure cases in a </w:t>
      </w:r>
      <w:r w:rsidR="0002021D" w:rsidRPr="0002021D">
        <w:rPr>
          <w:rFonts w:eastAsia="宋体"/>
          <w:noProof/>
          <w:kern w:val="2"/>
          <w:lang w:eastAsia="zh-CN"/>
        </w:rPr>
        <w:t>subsequent CPAC procedure</w:t>
      </w:r>
      <w:r w:rsidR="0002021D">
        <w:rPr>
          <w:rFonts w:eastAsia="宋体" w:hint="eastAsia"/>
          <w:noProof/>
          <w:kern w:val="2"/>
          <w:lang w:eastAsia="zh-CN"/>
        </w:rPr>
        <w:t>.</w:t>
      </w:r>
    </w:p>
    <w:p w14:paraId="34D22CCB" w14:textId="4C512970" w:rsidR="006E5490" w:rsidRPr="00024583" w:rsidRDefault="006E5490" w:rsidP="006E5490">
      <w:pPr>
        <w:keepNext/>
        <w:numPr>
          <w:ilvl w:val="2"/>
          <w:numId w:val="0"/>
        </w:numPr>
        <w:tabs>
          <w:tab w:val="left" w:pos="432"/>
          <w:tab w:val="left" w:pos="576"/>
          <w:tab w:val="left" w:pos="720"/>
          <w:tab w:val="left" w:pos="2421"/>
        </w:tabs>
        <w:overflowPunct/>
        <w:autoSpaceDE/>
        <w:autoSpaceDN/>
        <w:adjustRightInd/>
        <w:spacing w:before="120" w:after="60" w:line="259" w:lineRule="auto"/>
        <w:ind w:left="720" w:hanging="720"/>
        <w:textAlignment w:val="auto"/>
        <w:outlineLvl w:val="2"/>
        <w:rPr>
          <w:rFonts w:ascii="Arial" w:eastAsia="MS Mincho" w:hAnsi="Arial" w:cs="Arial"/>
          <w:b/>
          <w:iCs/>
          <w:sz w:val="24"/>
          <w:szCs w:val="24"/>
          <w:lang w:val="en-US" w:eastAsia="ja-JP"/>
        </w:rPr>
      </w:pPr>
      <w:r w:rsidRPr="00024583">
        <w:rPr>
          <w:rFonts w:ascii="Arial" w:eastAsia="MS Mincho" w:hAnsi="Arial" w:cs="Arial"/>
          <w:b/>
          <w:iCs/>
          <w:sz w:val="24"/>
          <w:szCs w:val="24"/>
          <w:lang w:val="en-US" w:eastAsia="ja-JP"/>
        </w:rPr>
        <w:t>2.</w:t>
      </w:r>
      <w:r w:rsidR="007D7259">
        <w:rPr>
          <w:rFonts w:ascii="Arial" w:eastAsia="MS Mincho" w:hAnsi="Arial" w:cs="Arial"/>
          <w:b/>
          <w:iCs/>
          <w:sz w:val="24"/>
          <w:szCs w:val="24"/>
          <w:lang w:val="en-US" w:eastAsia="ja-JP"/>
        </w:rPr>
        <w:t>1</w:t>
      </w:r>
      <w:r w:rsidRPr="00024583">
        <w:rPr>
          <w:rFonts w:ascii="Arial" w:eastAsia="MS Mincho" w:hAnsi="Arial" w:cs="Arial"/>
          <w:b/>
          <w:iCs/>
          <w:sz w:val="24"/>
          <w:szCs w:val="24"/>
          <w:lang w:val="en-US" w:eastAsia="ja-JP"/>
        </w:rPr>
        <w:t xml:space="preserve">.1 </w:t>
      </w:r>
      <w:r>
        <w:rPr>
          <w:rFonts w:ascii="Arial" w:eastAsia="MS Mincho" w:hAnsi="Arial" w:cs="Arial"/>
          <w:b/>
          <w:iCs/>
          <w:sz w:val="24"/>
          <w:szCs w:val="24"/>
          <w:lang w:val="en-US" w:eastAsia="ja-JP"/>
        </w:rPr>
        <w:t xml:space="preserve">MRO for </w:t>
      </w:r>
      <w:r>
        <w:rPr>
          <w:rFonts w:ascii="Arial" w:hAnsi="Arial"/>
          <w:b/>
          <w:bCs/>
          <w:sz w:val="28"/>
          <w:lang w:val="en-US" w:eastAsia="en-US"/>
        </w:rPr>
        <w:t xml:space="preserve">connection failure in a </w:t>
      </w:r>
      <w:r w:rsidRPr="00650A6B">
        <w:rPr>
          <w:rFonts w:ascii="Arial" w:hAnsi="Arial"/>
          <w:b/>
          <w:bCs/>
          <w:sz w:val="28"/>
          <w:lang w:val="en-US" w:eastAsia="en-US"/>
        </w:rPr>
        <w:t>subsequent CPAC procedure</w:t>
      </w:r>
    </w:p>
    <w:p w14:paraId="49688EB6" w14:textId="56715A1A" w:rsidR="006E5490" w:rsidRDefault="006E5490" w:rsidP="006E5490">
      <w:pPr>
        <w:widowControl w:val="0"/>
        <w:overflowPunct/>
        <w:autoSpaceDE/>
        <w:autoSpaceDN/>
        <w:adjustRightInd/>
        <w:spacing w:afterLines="50" w:after="120"/>
        <w:jc w:val="both"/>
        <w:textAlignment w:val="auto"/>
        <w:rPr>
          <w:rFonts w:eastAsia="宋体"/>
          <w:noProof/>
          <w:kern w:val="2"/>
          <w:lang w:val="de-DE" w:eastAsia="zh-CN"/>
        </w:rPr>
      </w:pPr>
      <w:r>
        <w:rPr>
          <w:rFonts w:eastAsia="宋体"/>
          <w:noProof/>
          <w:kern w:val="2"/>
          <w:lang w:val="de-DE" w:eastAsia="zh-CN"/>
        </w:rPr>
        <w:t xml:space="preserve">In R18 </w:t>
      </w:r>
      <w:r w:rsidRPr="00E31954">
        <w:rPr>
          <w:rFonts w:eastAsia="宋体"/>
          <w:noProof/>
          <w:kern w:val="2"/>
          <w:lang w:val="de-DE" w:eastAsia="zh-CN"/>
        </w:rPr>
        <w:t xml:space="preserve">MRO </w:t>
      </w:r>
      <w:r>
        <w:rPr>
          <w:rFonts w:eastAsia="宋体"/>
          <w:noProof/>
          <w:kern w:val="2"/>
          <w:lang w:val="de-DE" w:eastAsia="zh-CN"/>
        </w:rPr>
        <w:t xml:space="preserve">for CPAC, it </w:t>
      </w:r>
      <w:r w:rsidRPr="00E31954">
        <w:rPr>
          <w:rFonts w:eastAsia="宋体"/>
          <w:noProof/>
          <w:kern w:val="2"/>
          <w:lang w:val="de-DE" w:eastAsia="zh-CN"/>
        </w:rPr>
        <w:t xml:space="preserve">aims to address failure types such as </w:t>
      </w:r>
      <w:r w:rsidRPr="00174E03">
        <w:rPr>
          <w:rFonts w:eastAsia="宋体"/>
          <w:noProof/>
          <w:kern w:val="2"/>
          <w:lang w:val="de-DE" w:eastAsia="zh-CN"/>
        </w:rPr>
        <w:t>Too Late CPC Execution</w:t>
      </w:r>
      <w:r>
        <w:rPr>
          <w:rFonts w:eastAsia="宋体"/>
          <w:noProof/>
          <w:kern w:val="2"/>
          <w:lang w:val="de-DE" w:eastAsia="zh-CN"/>
        </w:rPr>
        <w:t xml:space="preserve">, </w:t>
      </w:r>
      <w:r w:rsidRPr="00174E03">
        <w:rPr>
          <w:rFonts w:eastAsia="宋体"/>
          <w:noProof/>
          <w:kern w:val="2"/>
          <w:lang w:val="de-DE" w:eastAsia="zh-CN"/>
        </w:rPr>
        <w:t>Too Early CPC/CPA Execution</w:t>
      </w:r>
      <w:r>
        <w:rPr>
          <w:rFonts w:eastAsia="宋体"/>
          <w:noProof/>
          <w:kern w:val="2"/>
          <w:lang w:val="de-DE" w:eastAsia="zh-CN"/>
        </w:rPr>
        <w:t xml:space="preserve">, and </w:t>
      </w:r>
      <w:r w:rsidRPr="00F65737">
        <w:rPr>
          <w:rFonts w:eastAsia="宋体"/>
          <w:noProof/>
          <w:kern w:val="2"/>
          <w:lang w:val="de-DE" w:eastAsia="zh-CN"/>
        </w:rPr>
        <w:t>CPC/CPA Execution to wrong PSCell</w:t>
      </w:r>
      <w:r w:rsidR="0091579B">
        <w:rPr>
          <w:rFonts w:eastAsia="宋体" w:hint="eastAsia"/>
          <w:noProof/>
          <w:kern w:val="2"/>
          <w:lang w:val="de-DE" w:eastAsia="zh-CN"/>
        </w:rPr>
        <w:t>, failure type definition and detection mechanism are</w:t>
      </w:r>
      <w:r w:rsidR="0091579B" w:rsidRPr="0091579B">
        <w:rPr>
          <w:rFonts w:eastAsia="宋体"/>
          <w:noProof/>
          <w:kern w:val="2"/>
          <w:lang w:val="de-DE" w:eastAsia="zh-CN"/>
        </w:rPr>
        <w:t xml:space="preserve"> </w:t>
      </w:r>
      <w:r w:rsidR="0091579B">
        <w:rPr>
          <w:rFonts w:eastAsia="宋体"/>
          <w:noProof/>
          <w:kern w:val="2"/>
          <w:lang w:val="de-DE" w:eastAsia="zh-CN"/>
        </w:rPr>
        <w:t>specified in TS37.340 [1]</w:t>
      </w:r>
      <w:r w:rsidR="0091579B">
        <w:rPr>
          <w:rFonts w:eastAsia="宋体" w:hint="eastAsia"/>
          <w:noProof/>
          <w:kern w:val="2"/>
          <w:lang w:val="de-DE" w:eastAsia="zh-CN"/>
        </w:rPr>
        <w:t xml:space="preserve"> </w:t>
      </w:r>
      <w:r w:rsidRPr="00F00A26">
        <w:rPr>
          <w:rFonts w:eastAsia="宋体"/>
          <w:noProof/>
          <w:kern w:val="2"/>
          <w:lang w:val="de-DE" w:eastAsia="zh-CN"/>
        </w:rPr>
        <w:t xml:space="preserve"> </w:t>
      </w:r>
      <w:r>
        <w:rPr>
          <w:rFonts w:eastAsia="宋体"/>
          <w:noProof/>
          <w:kern w:val="2"/>
          <w:lang w:val="de-DE" w:eastAsia="zh-CN"/>
        </w:rPr>
        <w:t xml:space="preserve">as </w:t>
      </w:r>
      <w:r w:rsidR="00FC0DF7">
        <w:rPr>
          <w:rFonts w:eastAsia="宋体" w:hint="eastAsia"/>
          <w:noProof/>
          <w:kern w:val="2"/>
          <w:lang w:val="de-DE" w:eastAsia="zh-CN"/>
        </w:rPr>
        <w:t>following</w:t>
      </w:r>
      <w:r>
        <w:rPr>
          <w:rFonts w:eastAsia="宋体"/>
          <w:noProof/>
          <w:kern w:val="2"/>
          <w:lang w:val="de-DE" w:eastAsia="zh-CN"/>
        </w:rPr>
        <w:t xml:space="preserve">. </w:t>
      </w:r>
    </w:p>
    <w:p w14:paraId="3DBFB2BA" w14:textId="77777777" w:rsidR="00FC0DF7" w:rsidRPr="006063D5" w:rsidRDefault="00FC0DF7" w:rsidP="00FC0DF7">
      <w:pPr>
        <w:rPr>
          <w:i/>
          <w:iCs/>
          <w:lang w:eastAsia="zh-CN"/>
        </w:rPr>
      </w:pPr>
      <w:r w:rsidRPr="006063D5">
        <w:rPr>
          <w:i/>
          <w:iCs/>
          <w:lang w:eastAsia="zh-CN"/>
        </w:rPr>
        <w:t xml:space="preserve">One of the functions of self-optimization for CPAC is to detect CPAC failures that occur due to </w:t>
      </w:r>
      <w:r w:rsidRPr="006063D5">
        <w:rPr>
          <w:i/>
          <w:iCs/>
        </w:rPr>
        <w:t>Too late CPC</w:t>
      </w:r>
      <w:r w:rsidRPr="006063D5">
        <w:rPr>
          <w:i/>
          <w:iCs/>
          <w:lang w:eastAsia="zh-CN"/>
        </w:rPr>
        <w:t xml:space="preserve"> execution or </w:t>
      </w:r>
      <w:r w:rsidRPr="006063D5">
        <w:rPr>
          <w:i/>
          <w:iCs/>
        </w:rPr>
        <w:t>Too early CPC/CPA execution</w:t>
      </w:r>
      <w:r w:rsidRPr="006063D5">
        <w:rPr>
          <w:i/>
          <w:iCs/>
          <w:lang w:eastAsia="zh-CN"/>
        </w:rPr>
        <w:t xml:space="preserve">, or </w:t>
      </w:r>
      <w:r w:rsidRPr="006063D5">
        <w:rPr>
          <w:i/>
          <w:iCs/>
        </w:rPr>
        <w:t>CPC/CPA execution to wrong PSCell</w:t>
      </w:r>
      <w:r w:rsidRPr="006063D5">
        <w:rPr>
          <w:i/>
          <w:iCs/>
          <w:lang w:eastAsia="zh-CN"/>
        </w:rPr>
        <w:t>. These problems are defined as follows:</w:t>
      </w:r>
    </w:p>
    <w:p w14:paraId="7E386A00" w14:textId="77777777" w:rsidR="00FC0DF7" w:rsidRPr="006063D5" w:rsidRDefault="00FC0DF7" w:rsidP="00FC0DF7">
      <w:pPr>
        <w:pStyle w:val="B1"/>
        <w:rPr>
          <w:i/>
          <w:iCs/>
        </w:rPr>
      </w:pPr>
      <w:r w:rsidRPr="006063D5">
        <w:rPr>
          <w:i/>
          <w:iCs/>
        </w:rPr>
        <w:t>-</w:t>
      </w:r>
      <w:r w:rsidRPr="006063D5">
        <w:rPr>
          <w:i/>
          <w:iCs/>
        </w:rPr>
        <w:tab/>
        <w:t>Too Late CPC Execution: UE receives CPC configuration, while a SCG failure occurs before CPC execution condition is satisfied; a suitable PSCell different from source PSCell is found based on the measurements reported from the UE.</w:t>
      </w:r>
    </w:p>
    <w:p w14:paraId="5547796F" w14:textId="77777777" w:rsidR="00FC0DF7" w:rsidRPr="006063D5" w:rsidRDefault="00FC0DF7" w:rsidP="00FC0DF7">
      <w:pPr>
        <w:pStyle w:val="B1"/>
        <w:rPr>
          <w:i/>
          <w:iCs/>
        </w:rPr>
      </w:pPr>
      <w:r w:rsidRPr="006063D5">
        <w:rPr>
          <w:i/>
          <w:iCs/>
        </w:rPr>
        <w:t>-</w:t>
      </w:r>
      <w:r w:rsidRPr="006063D5">
        <w:rPr>
          <w:i/>
          <w:iCs/>
        </w:rPr>
        <w:tab/>
        <w:t xml:space="preserve">Too Early CPC/CPA Execution: CPC/CPA execution is not successful or an SCG failure occurs shortly after a successful CPC/CPA execution; in case of CPC, the source PSCell is still the suitable PSCell based on the </w:t>
      </w:r>
      <w:r w:rsidRPr="006063D5">
        <w:rPr>
          <w:i/>
          <w:iCs/>
        </w:rPr>
        <w:lastRenderedPageBreak/>
        <w:t>measurements reported from the UE; in case of CPA, no suitable PSCell is found based on the measurements reported from the UE.</w:t>
      </w:r>
    </w:p>
    <w:p w14:paraId="320A85D8" w14:textId="77777777" w:rsidR="00FC0DF7" w:rsidRPr="006063D5" w:rsidRDefault="00FC0DF7" w:rsidP="00FC0DF7">
      <w:pPr>
        <w:pStyle w:val="B1"/>
        <w:rPr>
          <w:i/>
          <w:iCs/>
        </w:rPr>
      </w:pPr>
      <w:r w:rsidRPr="006063D5">
        <w:rPr>
          <w:i/>
          <w:iCs/>
        </w:rPr>
        <w:t>-</w:t>
      </w:r>
      <w:r w:rsidRPr="006063D5">
        <w:rPr>
          <w:i/>
          <w:iCs/>
        </w:rPr>
        <w:tab/>
        <w:t>CPC/CPA Execution to wrong PSCell: CPC/CPA execution is not successful or an SCG failure occurs shortly after a successful CPC/CPA execution; a suitable PSCell different from the source PSCell or the target PSCell is found based on the measurements reported from the UE. There are two sub-cases for wrong candidate PS</w:t>
      </w:r>
      <w:r w:rsidRPr="006063D5">
        <w:rPr>
          <w:i/>
          <w:iCs/>
          <w:lang w:eastAsia="zh-CN"/>
        </w:rPr>
        <w:t>C</w:t>
      </w:r>
      <w:r w:rsidRPr="006063D5">
        <w:rPr>
          <w:i/>
          <w:iCs/>
        </w:rPr>
        <w:t>ell list selection:</w:t>
      </w:r>
    </w:p>
    <w:p w14:paraId="58BD863C" w14:textId="77777777" w:rsidR="00FC0DF7" w:rsidRPr="006063D5" w:rsidRDefault="00FC0DF7" w:rsidP="00FC0DF7">
      <w:pPr>
        <w:pStyle w:val="B2"/>
        <w:rPr>
          <w:i/>
          <w:iCs/>
        </w:rPr>
      </w:pPr>
      <w:r w:rsidRPr="006063D5">
        <w:rPr>
          <w:i/>
          <w:iCs/>
        </w:rPr>
        <w:t>-</w:t>
      </w:r>
      <w:r w:rsidRPr="006063D5">
        <w:rPr>
          <w:i/>
          <w:iCs/>
        </w:rPr>
        <w:tab/>
        <w:t xml:space="preserve">if the suitable PSCell is one of the candidate target PSCells provided by the node initiating the CPC or by the MN initiating the CPA, but not one of the candidate PSCells selected by the </w:t>
      </w:r>
      <w:r w:rsidRPr="006063D5">
        <w:rPr>
          <w:rFonts w:eastAsia="宋体"/>
          <w:i/>
          <w:iCs/>
        </w:rPr>
        <w:t>candidate or target</w:t>
      </w:r>
      <w:r w:rsidRPr="006063D5">
        <w:rPr>
          <w:i/>
          <w:iCs/>
        </w:rPr>
        <w:t xml:space="preserve"> SN, it is wrong target PSCell selection at the </w:t>
      </w:r>
      <w:r w:rsidRPr="006063D5">
        <w:rPr>
          <w:rFonts w:eastAsia="宋体"/>
          <w:i/>
          <w:iCs/>
        </w:rPr>
        <w:t>candidate or target</w:t>
      </w:r>
      <w:r w:rsidRPr="006063D5" w:rsidDel="00973D41">
        <w:rPr>
          <w:i/>
          <w:iCs/>
        </w:rPr>
        <w:t xml:space="preserve"> </w:t>
      </w:r>
      <w:r w:rsidRPr="006063D5">
        <w:rPr>
          <w:i/>
          <w:iCs/>
        </w:rPr>
        <w:t>SN;</w:t>
      </w:r>
    </w:p>
    <w:p w14:paraId="79D392AC" w14:textId="77777777" w:rsidR="00FC0DF7" w:rsidRPr="006063D5" w:rsidRDefault="00FC0DF7" w:rsidP="00FC0DF7">
      <w:pPr>
        <w:pStyle w:val="B2"/>
        <w:rPr>
          <w:i/>
          <w:iCs/>
        </w:rPr>
      </w:pPr>
      <w:r w:rsidRPr="006063D5">
        <w:rPr>
          <w:i/>
          <w:iCs/>
        </w:rPr>
        <w:t>-</w:t>
      </w:r>
      <w:r w:rsidRPr="006063D5">
        <w:rPr>
          <w:i/>
          <w:iCs/>
        </w:rPr>
        <w:tab/>
        <w:t>else, it is wrong candidate PSCell list selection at the node initiating the CPC or at the MN initiating the CPA.</w:t>
      </w:r>
    </w:p>
    <w:p w14:paraId="44AEB962" w14:textId="77777777" w:rsidR="00FC0DF7" w:rsidRPr="006063D5" w:rsidRDefault="00FC0DF7" w:rsidP="00FC0DF7">
      <w:pPr>
        <w:rPr>
          <w:i/>
          <w:iCs/>
          <w:lang w:eastAsia="zh-CN"/>
        </w:rPr>
      </w:pPr>
      <w:r w:rsidRPr="006063D5">
        <w:rPr>
          <w:i/>
          <w:iCs/>
          <w:lang w:eastAsia="zh-CN"/>
        </w:rPr>
        <w:t xml:space="preserve">In the definition above, the "successful </w:t>
      </w:r>
      <w:r w:rsidRPr="006063D5">
        <w:rPr>
          <w:i/>
          <w:iCs/>
        </w:rPr>
        <w:t>CPC/CPA execution</w:t>
      </w:r>
      <w:r w:rsidRPr="006063D5">
        <w:rPr>
          <w:i/>
          <w:iCs/>
          <w:lang w:eastAsia="zh-CN"/>
        </w:rPr>
        <w:t>" refers to the UE state, namely the successful completion of the RA procedure.</w:t>
      </w:r>
    </w:p>
    <w:p w14:paraId="7E0AC9D4" w14:textId="77777777" w:rsidR="00FC0DF7" w:rsidRPr="006063D5" w:rsidRDefault="00FC0DF7" w:rsidP="00FC0DF7">
      <w:pPr>
        <w:rPr>
          <w:b/>
          <w:i/>
          <w:iCs/>
          <w:lang w:eastAsia="zh-CN"/>
        </w:rPr>
      </w:pPr>
      <w:r w:rsidRPr="006063D5">
        <w:rPr>
          <w:b/>
          <w:i/>
          <w:iCs/>
          <w:lang w:eastAsia="zh-CN"/>
        </w:rPr>
        <w:t>Detection mechanism</w:t>
      </w:r>
    </w:p>
    <w:p w14:paraId="7EEDB310" w14:textId="77777777" w:rsidR="00FC0DF7" w:rsidRPr="006063D5" w:rsidRDefault="00FC0DF7" w:rsidP="00FC0DF7">
      <w:pPr>
        <w:rPr>
          <w:rFonts w:eastAsia="宋体"/>
          <w:i/>
          <w:iCs/>
        </w:rPr>
      </w:pPr>
      <w:r w:rsidRPr="006063D5">
        <w:rPr>
          <w:rFonts w:eastAsia="宋体"/>
          <w:i/>
          <w:iCs/>
        </w:rPr>
        <w:t xml:space="preserve">The MN performs the initial analysis </w:t>
      </w:r>
      <w:bookmarkStart w:id="4" w:name="_Hlk148004711"/>
      <w:r w:rsidRPr="006063D5">
        <w:rPr>
          <w:rFonts w:eastAsia="宋体"/>
          <w:i/>
          <w:iCs/>
        </w:rPr>
        <w:t xml:space="preserve">when </w:t>
      </w:r>
      <w:r w:rsidRPr="00F62CFE">
        <w:rPr>
          <w:rFonts w:eastAsia="宋体"/>
          <w:i/>
          <w:iCs/>
        </w:rPr>
        <w:t>SCGFailureInformation</w:t>
      </w:r>
      <w:r w:rsidRPr="006063D5">
        <w:rPr>
          <w:rFonts w:eastAsia="宋体"/>
          <w:i/>
          <w:iCs/>
        </w:rPr>
        <w:t xml:space="preserve"> is received from the UE. In the first step, MN verifies whether intra-SN PSCell change has been triggered in the last serving SN. In case the intra-SN PSCell change has been triggered in the last serving SN, the MN forwards the SCG Failure Information Report message to this last serving SN, which performs the final root cause analysis. In case of no intra-SN PSCell change, the MN determines the type of PSCell addition/change, e.g., whether it is CPA or CPC in case of conditional mobility, if CPC whether it is MN initiated or SN initiated</w:t>
      </w:r>
      <w:bookmarkEnd w:id="4"/>
      <w:r w:rsidRPr="006063D5">
        <w:rPr>
          <w:rFonts w:eastAsia="宋体"/>
          <w:i/>
          <w:iCs/>
        </w:rPr>
        <w:t>.</w:t>
      </w:r>
    </w:p>
    <w:p w14:paraId="7FFB6020" w14:textId="77777777" w:rsidR="00FC0DF7" w:rsidRPr="006063D5" w:rsidRDefault="00FC0DF7" w:rsidP="00FC0DF7">
      <w:pPr>
        <w:rPr>
          <w:i/>
          <w:iCs/>
          <w:lang w:eastAsia="zh-CN"/>
        </w:rPr>
      </w:pPr>
      <w:r w:rsidRPr="006063D5">
        <w:rPr>
          <w:i/>
          <w:iCs/>
          <w:lang w:eastAsia="zh-CN"/>
        </w:rPr>
        <w:t xml:space="preserve">The detailed detection mechanisms for </w:t>
      </w:r>
      <w:r w:rsidRPr="006063D5">
        <w:rPr>
          <w:i/>
          <w:iCs/>
        </w:rPr>
        <w:t>Too Late CPC Execution</w:t>
      </w:r>
      <w:r w:rsidRPr="006063D5">
        <w:rPr>
          <w:i/>
          <w:iCs/>
          <w:lang w:eastAsia="zh-CN"/>
        </w:rPr>
        <w:t xml:space="preserve">, </w:t>
      </w:r>
      <w:bookmarkStart w:id="5" w:name="OLE_LINK11"/>
      <w:bookmarkStart w:id="6" w:name="OLE_LINK12"/>
      <w:r w:rsidRPr="006063D5">
        <w:rPr>
          <w:i/>
          <w:iCs/>
          <w:lang w:eastAsia="zh-CN"/>
        </w:rPr>
        <w:t>Too Early CPC/CPA Execution</w:t>
      </w:r>
      <w:bookmarkEnd w:id="5"/>
      <w:bookmarkEnd w:id="6"/>
      <w:r w:rsidRPr="006063D5">
        <w:rPr>
          <w:i/>
          <w:iCs/>
          <w:lang w:eastAsia="zh-CN"/>
        </w:rPr>
        <w:t xml:space="preserve"> and CPC/CPA Execution to wrong PSCell are carried out in the NG-RAN node which initiates the CPC/CPA procedure:</w:t>
      </w:r>
    </w:p>
    <w:p w14:paraId="69A39A71" w14:textId="77777777" w:rsidR="00FC0DF7" w:rsidRPr="006063D5" w:rsidRDefault="00FC0DF7" w:rsidP="00FC0DF7">
      <w:pPr>
        <w:pStyle w:val="B1"/>
        <w:rPr>
          <w:i/>
          <w:iCs/>
          <w:lang w:eastAsia="zh-CN"/>
        </w:rPr>
      </w:pPr>
      <w:r w:rsidRPr="006063D5">
        <w:rPr>
          <w:i/>
          <w:iCs/>
          <w:lang w:eastAsia="zh-CN"/>
        </w:rPr>
        <w:t>-</w:t>
      </w:r>
      <w:r w:rsidRPr="006063D5">
        <w:rPr>
          <w:i/>
          <w:iCs/>
          <w:lang w:eastAsia="zh-CN"/>
        </w:rPr>
        <w:tab/>
      </w:r>
      <w:r w:rsidRPr="006063D5">
        <w:rPr>
          <w:i/>
          <w:iCs/>
        </w:rPr>
        <w:t>Too Late CPC Execution</w:t>
      </w:r>
      <w:r w:rsidRPr="006063D5">
        <w:rPr>
          <w:i/>
          <w:iCs/>
          <w:lang w:eastAsia="zh-CN"/>
        </w:rPr>
        <w:t>: if CPC is configured and there is no recent CPC execution for the UE prior to the connection failure e.g. the UE reported timer is absent or larger than the configured threshold (e.g. Tstore_UE_cntxt) , and there is a suitable PSCell different from the PSCell where the UE is located at the time of the failure occurrence.</w:t>
      </w:r>
    </w:p>
    <w:p w14:paraId="4468D3C4" w14:textId="77777777" w:rsidR="00FC0DF7" w:rsidRPr="006063D5" w:rsidRDefault="00FC0DF7" w:rsidP="00FC0DF7">
      <w:pPr>
        <w:pStyle w:val="B1"/>
        <w:rPr>
          <w:i/>
          <w:iCs/>
          <w:lang w:eastAsia="zh-CN"/>
        </w:rPr>
      </w:pPr>
      <w:r w:rsidRPr="006063D5">
        <w:rPr>
          <w:i/>
          <w:iCs/>
          <w:lang w:eastAsia="zh-CN"/>
        </w:rPr>
        <w:t>-</w:t>
      </w:r>
      <w:r w:rsidRPr="006063D5">
        <w:rPr>
          <w:i/>
          <w:iCs/>
          <w:lang w:eastAsia="zh-CN"/>
        </w:rPr>
        <w:tab/>
        <w:t>Too Early CPC/CPA Execution: there is a recent CPC/CPA execution for the UE prior to the connection failure e.g. the UE reported timer is smaller than the configured threshold (e.g. Tstore_UE_cntxt), and the source PSCell is a suitable PSCell.</w:t>
      </w:r>
    </w:p>
    <w:p w14:paraId="0490E391" w14:textId="77777777" w:rsidR="00FC0DF7" w:rsidRPr="006063D5" w:rsidRDefault="00FC0DF7" w:rsidP="00FC0DF7">
      <w:pPr>
        <w:pStyle w:val="B1"/>
        <w:rPr>
          <w:i/>
          <w:iCs/>
          <w:lang w:eastAsia="zh-CN"/>
        </w:rPr>
      </w:pPr>
      <w:r w:rsidRPr="006063D5">
        <w:rPr>
          <w:i/>
          <w:iCs/>
          <w:lang w:eastAsia="zh-CN"/>
        </w:rPr>
        <w:t>-</w:t>
      </w:r>
      <w:r w:rsidRPr="006063D5">
        <w:rPr>
          <w:i/>
          <w:iCs/>
          <w:lang w:eastAsia="zh-CN"/>
        </w:rPr>
        <w:tab/>
        <w:t>CPC/CPA Execution to wrong PSCell: there is a recent CPC/CPA execution for the UE prior to the connection failure e.g. the UE reported timer is smaller than the configured threshold (e.g. Tstore_UE_cntxt), and the suitable PSCell is not the source PSCell or the target PSCell.</w:t>
      </w:r>
    </w:p>
    <w:p w14:paraId="4576F197" w14:textId="77777777" w:rsidR="00FC0DF7" w:rsidRPr="006063D5" w:rsidRDefault="00FC0DF7" w:rsidP="00FC0DF7">
      <w:pPr>
        <w:rPr>
          <w:i/>
          <w:iCs/>
          <w:lang w:eastAsia="zh-CN"/>
        </w:rPr>
      </w:pPr>
      <w:r w:rsidRPr="006063D5">
        <w:rPr>
          <w:i/>
          <w:iCs/>
          <w:lang w:eastAsia="zh-CN"/>
        </w:rPr>
        <w:t>The "UE reported timer" above indicates the time elapsed since the CPC/CPA execution until connection failure.</w:t>
      </w:r>
    </w:p>
    <w:p w14:paraId="70F8768C" w14:textId="7C5799B8" w:rsidR="00F62CFE" w:rsidRDefault="00A37D69" w:rsidP="00F62CFE">
      <w:pPr>
        <w:rPr>
          <w:rFonts w:eastAsiaTheme="minorEastAsia"/>
          <w:lang w:val="de-DE" w:eastAsia="zh-CN"/>
        </w:rPr>
      </w:pPr>
      <w:r>
        <w:rPr>
          <w:rFonts w:eastAsiaTheme="minorEastAsia"/>
          <w:lang w:val="de-DE" w:eastAsia="zh-CN"/>
        </w:rPr>
        <w:t>RAN3#</w:t>
      </w:r>
      <w:r w:rsidRPr="000F6CC8">
        <w:rPr>
          <w:rFonts w:eastAsiaTheme="minorEastAsia"/>
          <w:lang w:val="de-DE" w:eastAsia="zh-CN"/>
        </w:rPr>
        <w:t>12</w:t>
      </w:r>
      <w:r>
        <w:rPr>
          <w:rFonts w:eastAsiaTheme="minorEastAsia" w:hint="eastAsia"/>
          <w:lang w:val="de-DE" w:eastAsia="zh-CN"/>
        </w:rPr>
        <w:t>4</w:t>
      </w:r>
      <w:r>
        <w:rPr>
          <w:rFonts w:eastAsiaTheme="minorEastAsia"/>
          <w:lang w:val="de-DE" w:eastAsia="zh-CN"/>
        </w:rPr>
        <w:t xml:space="preserve">, we </w:t>
      </w:r>
      <w:r>
        <w:rPr>
          <w:rFonts w:eastAsiaTheme="minorEastAsia" w:hint="eastAsia"/>
          <w:lang w:val="de-DE" w:eastAsia="zh-CN"/>
        </w:rPr>
        <w:t>agreed</w:t>
      </w:r>
      <w:r w:rsidRPr="006063D5">
        <w:rPr>
          <w:rFonts w:eastAsiaTheme="minorEastAsia"/>
          <w:lang w:val="de-DE" w:eastAsia="zh-CN"/>
        </w:rPr>
        <w:t xml:space="preserve"> </w:t>
      </w:r>
      <w:r w:rsidR="00ED24B9" w:rsidRPr="006063D5">
        <w:rPr>
          <w:rFonts w:eastAsiaTheme="minorEastAsia"/>
          <w:lang w:val="de-DE" w:eastAsia="zh-CN"/>
        </w:rPr>
        <w:t xml:space="preserve">that </w:t>
      </w:r>
      <w:r w:rsidR="00F62CFE" w:rsidRPr="006063D5">
        <w:rPr>
          <w:rFonts w:eastAsiaTheme="minorEastAsia"/>
          <w:lang w:val="de-DE" w:eastAsia="zh-CN"/>
        </w:rPr>
        <w:t>CPAC failure scenarios and detection mechanism captured in stage2 used as baseline.</w:t>
      </w:r>
      <w:r w:rsidR="00ED24B9">
        <w:rPr>
          <w:rFonts w:eastAsiaTheme="minorEastAsia" w:hint="eastAsia"/>
          <w:lang w:val="de-DE" w:eastAsia="zh-CN"/>
        </w:rPr>
        <w:t xml:space="preserve"> </w:t>
      </w:r>
      <w:r w:rsidR="00807BC6" w:rsidRPr="00807BC6">
        <w:rPr>
          <w:rFonts w:eastAsiaTheme="minorEastAsia"/>
          <w:lang w:val="de-DE" w:eastAsia="zh-CN"/>
        </w:rPr>
        <w:t xml:space="preserve">Compared with a legacy CPAC procedure wherein only one CPAC execution is performed, a subsequent CPAC procedure may be composed of initial CPAC execution and at least one following subsequent CPC execution, </w:t>
      </w:r>
      <w:r w:rsidR="00807BC6">
        <w:rPr>
          <w:rFonts w:eastAsiaTheme="minorEastAsia" w:hint="eastAsia"/>
          <w:lang w:val="de-DE" w:eastAsia="zh-CN"/>
        </w:rPr>
        <w:t>so, s</w:t>
      </w:r>
      <w:r w:rsidR="00ED24B9">
        <w:rPr>
          <w:rFonts w:eastAsiaTheme="minorEastAsia" w:hint="eastAsia"/>
          <w:lang w:val="de-DE" w:eastAsia="zh-CN"/>
        </w:rPr>
        <w:t xml:space="preserve">ome updates of </w:t>
      </w:r>
      <w:r w:rsidR="00ED24B9" w:rsidRPr="00ED24B9">
        <w:rPr>
          <w:rFonts w:eastAsiaTheme="minorEastAsia"/>
          <w:lang w:val="de-DE" w:eastAsia="zh-CN"/>
        </w:rPr>
        <w:t xml:space="preserve">failure type definition and detection mechanism </w:t>
      </w:r>
      <w:r w:rsidR="00ED24B9">
        <w:rPr>
          <w:rFonts w:eastAsiaTheme="minorEastAsia" w:hint="eastAsia"/>
          <w:lang w:val="de-DE" w:eastAsia="zh-CN"/>
        </w:rPr>
        <w:t xml:space="preserve">for CPAC </w:t>
      </w:r>
      <w:r w:rsidR="00ED24B9" w:rsidRPr="00ED24B9">
        <w:rPr>
          <w:rFonts w:eastAsiaTheme="minorEastAsia"/>
          <w:lang w:val="de-DE" w:eastAsia="zh-CN"/>
        </w:rPr>
        <w:t>are</w:t>
      </w:r>
      <w:r w:rsidR="00ED24B9" w:rsidRPr="00ED24B9">
        <w:rPr>
          <w:rFonts w:eastAsiaTheme="minorEastAsia" w:hint="eastAsia"/>
          <w:lang w:val="de-DE" w:eastAsia="zh-CN"/>
        </w:rPr>
        <w:t xml:space="preserve"> </w:t>
      </w:r>
      <w:r w:rsidR="00ED24B9">
        <w:rPr>
          <w:rFonts w:eastAsiaTheme="minorEastAsia" w:hint="eastAsia"/>
          <w:lang w:val="de-DE" w:eastAsia="zh-CN"/>
        </w:rPr>
        <w:t xml:space="preserve">needed to adapt </w:t>
      </w:r>
      <w:r w:rsidR="0025431A">
        <w:rPr>
          <w:rFonts w:eastAsiaTheme="minorEastAsia" w:hint="eastAsia"/>
          <w:lang w:val="de-DE" w:eastAsia="zh-CN"/>
        </w:rPr>
        <w:t>to</w:t>
      </w:r>
      <w:r w:rsidR="0025431A" w:rsidRPr="0025431A">
        <w:rPr>
          <w:rFonts w:eastAsia="宋体"/>
          <w:noProof/>
          <w:kern w:val="2"/>
          <w:lang w:val="de-DE" w:eastAsia="zh-CN"/>
        </w:rPr>
        <w:t xml:space="preserve"> </w:t>
      </w:r>
      <w:r w:rsidR="0025431A" w:rsidRPr="002714E9">
        <w:rPr>
          <w:rFonts w:eastAsia="宋体"/>
          <w:noProof/>
          <w:kern w:val="2"/>
          <w:lang w:val="de-DE" w:eastAsia="zh-CN"/>
        </w:rPr>
        <w:t>subsequent CPAC</w:t>
      </w:r>
      <w:r w:rsidR="0025431A">
        <w:rPr>
          <w:rFonts w:eastAsia="宋体" w:hint="eastAsia"/>
          <w:noProof/>
          <w:kern w:val="2"/>
          <w:lang w:val="de-DE" w:eastAsia="zh-CN"/>
        </w:rPr>
        <w:t>, examples are given in the Annex part.</w:t>
      </w:r>
    </w:p>
    <w:p w14:paraId="50807280" w14:textId="5F5F53DB" w:rsidR="0025431A" w:rsidRDefault="0025431A" w:rsidP="00F62CFE">
      <w:pPr>
        <w:rPr>
          <w:rFonts w:ascii="Calibri" w:hAnsi="Calibri" w:cs="Calibri"/>
          <w:b/>
          <w:bCs/>
          <w:color w:val="008000"/>
          <w:sz w:val="18"/>
          <w:lang w:eastAsia="zh-CN"/>
        </w:rPr>
      </w:pPr>
      <w:r w:rsidRPr="00096C16">
        <w:rPr>
          <w:rFonts w:eastAsia="宋体" w:hint="eastAsia"/>
          <w:b/>
          <w:bCs/>
          <w:noProof/>
          <w:lang w:val="de-DE"/>
        </w:rPr>
        <w:t>P</w:t>
      </w:r>
      <w:r w:rsidRPr="00096C16">
        <w:rPr>
          <w:rFonts w:eastAsia="宋体"/>
          <w:b/>
          <w:bCs/>
          <w:noProof/>
          <w:lang w:val="de-DE"/>
        </w:rPr>
        <w:t xml:space="preserve">roposal </w:t>
      </w:r>
      <w:r>
        <w:rPr>
          <w:rFonts w:eastAsia="宋体" w:hint="eastAsia"/>
          <w:b/>
          <w:bCs/>
          <w:noProof/>
          <w:lang w:val="de-DE" w:eastAsia="zh-CN"/>
        </w:rPr>
        <w:t>1</w:t>
      </w:r>
      <w:r w:rsidRPr="00096C16">
        <w:rPr>
          <w:rFonts w:eastAsia="宋体"/>
          <w:b/>
          <w:bCs/>
          <w:noProof/>
          <w:lang w:val="de-DE"/>
        </w:rPr>
        <w:t>:</w:t>
      </w:r>
      <w:r>
        <w:rPr>
          <w:rFonts w:eastAsia="宋体"/>
          <w:b/>
          <w:bCs/>
          <w:noProof/>
          <w:lang w:val="de-DE"/>
        </w:rPr>
        <w:t xml:space="preserve"> </w:t>
      </w:r>
      <w:r w:rsidR="00691512">
        <w:rPr>
          <w:rFonts w:eastAsia="宋体" w:hint="eastAsia"/>
          <w:b/>
          <w:bCs/>
          <w:noProof/>
          <w:lang w:val="de-DE" w:eastAsia="zh-CN"/>
        </w:rPr>
        <w:t xml:space="preserve">Reuse </w:t>
      </w:r>
      <w:r w:rsidR="00EE0A23">
        <w:rPr>
          <w:rFonts w:eastAsia="宋体" w:hint="eastAsia"/>
          <w:b/>
          <w:bCs/>
          <w:noProof/>
          <w:lang w:val="de-DE" w:eastAsia="zh-CN"/>
        </w:rPr>
        <w:t xml:space="preserve">existing </w:t>
      </w:r>
      <w:r w:rsidR="00691512" w:rsidRPr="006063D5">
        <w:rPr>
          <w:rFonts w:eastAsia="宋体"/>
          <w:b/>
          <w:bCs/>
          <w:noProof/>
          <w:lang w:val="de-DE" w:eastAsia="zh-CN"/>
        </w:rPr>
        <w:t xml:space="preserve">failure type definition and detection mechanism for CPAC </w:t>
      </w:r>
      <w:r w:rsidR="00EE0A23">
        <w:rPr>
          <w:rFonts w:eastAsia="宋体" w:hint="eastAsia"/>
          <w:b/>
          <w:bCs/>
          <w:noProof/>
          <w:lang w:val="de-DE" w:eastAsia="zh-CN"/>
        </w:rPr>
        <w:t>with updates</w:t>
      </w:r>
      <w:r w:rsidR="00691512" w:rsidRPr="006063D5">
        <w:rPr>
          <w:rFonts w:eastAsia="宋体"/>
          <w:b/>
          <w:bCs/>
          <w:noProof/>
          <w:lang w:val="de-DE" w:eastAsia="zh-CN"/>
        </w:rPr>
        <w:t xml:space="preserve"> to adapt to</w:t>
      </w:r>
      <w:r w:rsidR="00691512" w:rsidRPr="00956008">
        <w:rPr>
          <w:rFonts w:eastAsia="宋体"/>
          <w:b/>
          <w:bCs/>
          <w:noProof/>
          <w:lang w:val="de-DE" w:eastAsia="zh-CN"/>
        </w:rPr>
        <w:t xml:space="preserve"> </w:t>
      </w:r>
      <w:r w:rsidRPr="00956008">
        <w:rPr>
          <w:rFonts w:eastAsia="宋体"/>
          <w:b/>
          <w:bCs/>
          <w:noProof/>
          <w:lang w:val="de-DE" w:eastAsia="zh-CN"/>
        </w:rPr>
        <w:t>Too Late subsequent CPAC Execution, To</w:t>
      </w:r>
      <w:r w:rsidRPr="00956008">
        <w:rPr>
          <w:rFonts w:eastAsia="宋体"/>
          <w:b/>
          <w:bCs/>
          <w:noProof/>
          <w:lang w:val="de-DE"/>
        </w:rPr>
        <w:t>o Early subsequent CPAC Execution, and subsequent CPAC Execution to wrong PSCell</w:t>
      </w:r>
      <w:r w:rsidR="00EE0A23">
        <w:rPr>
          <w:rFonts w:eastAsia="宋体" w:hint="eastAsia"/>
          <w:b/>
          <w:bCs/>
          <w:noProof/>
          <w:lang w:val="de-DE" w:eastAsia="zh-CN"/>
        </w:rPr>
        <w:t xml:space="preserve">. </w:t>
      </w:r>
    </w:p>
    <w:p w14:paraId="1E01BEB6" w14:textId="16AF43D7" w:rsidR="00CE38CC" w:rsidRPr="00E33A44" w:rsidRDefault="00CE38CC" w:rsidP="00CE38CC">
      <w:pPr>
        <w:rPr>
          <w:rFonts w:eastAsia="宋体"/>
        </w:rPr>
      </w:pPr>
      <w:r w:rsidRPr="00E33A44">
        <w:rPr>
          <w:rFonts w:eastAsia="宋体"/>
        </w:rPr>
        <w:t xml:space="preserve">For MN initiated </w:t>
      </w:r>
      <w:r>
        <w:rPr>
          <w:rFonts w:eastAsia="宋体" w:hint="eastAsia"/>
          <w:lang w:eastAsia="zh-CN"/>
        </w:rPr>
        <w:t>S</w:t>
      </w:r>
      <w:r w:rsidRPr="00E33A44">
        <w:rPr>
          <w:rFonts w:eastAsia="宋体"/>
        </w:rPr>
        <w:t>CP</w:t>
      </w:r>
      <w:r>
        <w:rPr>
          <w:rFonts w:eastAsia="宋体" w:hint="eastAsia"/>
          <w:lang w:eastAsia="zh-CN"/>
        </w:rPr>
        <w:t>A</w:t>
      </w:r>
      <w:r w:rsidRPr="00E33A44">
        <w:rPr>
          <w:rFonts w:eastAsia="宋体"/>
        </w:rPr>
        <w:t xml:space="preserve">C, if the suitable PSCell is one of the candidate PSCells provided by the MN at </w:t>
      </w:r>
      <w:r>
        <w:rPr>
          <w:rFonts w:eastAsia="宋体" w:hint="eastAsia"/>
          <w:lang w:eastAsia="zh-CN"/>
        </w:rPr>
        <w:t>S</w:t>
      </w:r>
      <w:r w:rsidRPr="00E33A44">
        <w:rPr>
          <w:rFonts w:eastAsia="宋体"/>
        </w:rPr>
        <w:t>CPAC preparation, but not one of the candidate PSCells selected by the candidate or target SN, MN sends the SCG Failure Information Report message to the candidate or target SN, which perform the final MRO related optimisation. Otherwise, the MN performs the final MRO related optimisation.</w:t>
      </w:r>
    </w:p>
    <w:p w14:paraId="43FE085C" w14:textId="186369E3" w:rsidR="00CE38CC" w:rsidRDefault="00CE38CC" w:rsidP="00CE38CC">
      <w:pPr>
        <w:rPr>
          <w:rFonts w:eastAsia="宋体"/>
          <w:lang w:eastAsia="zh-CN"/>
        </w:rPr>
      </w:pPr>
      <w:r w:rsidRPr="00E33A44">
        <w:rPr>
          <w:rFonts w:eastAsia="宋体"/>
        </w:rPr>
        <w:t xml:space="preserve">For SN initiated </w:t>
      </w:r>
      <w:r>
        <w:rPr>
          <w:rFonts w:eastAsia="宋体" w:hint="eastAsia"/>
          <w:lang w:eastAsia="zh-CN"/>
        </w:rPr>
        <w:t>SCPAC</w:t>
      </w:r>
      <w:r w:rsidRPr="00E33A44">
        <w:rPr>
          <w:rFonts w:eastAsia="宋体"/>
        </w:rPr>
        <w:t>, the MN sends the SCG Failure Information Report message to source SN, and source SN performs root cause analysis. If the suitable PSCell is one of the candidate PSCells provided by the source SN, but not one of the candidate PSCells selected by the candidate or target SN, the source SN indicates to MN that the root cause of the SCG failure may have occurred in the other nodes. MN then sends the SCG Failure Information Report message to the candidate or target SN. Otherwise, the source SN performs the final MRO related optimisation.</w:t>
      </w:r>
      <w:r w:rsidR="00194C4E">
        <w:rPr>
          <w:rFonts w:eastAsia="宋体" w:hint="eastAsia"/>
          <w:lang w:eastAsia="zh-CN"/>
        </w:rPr>
        <w:t xml:space="preserve"> Source SN may have released UE context when receiving the </w:t>
      </w:r>
      <w:r w:rsidR="00194C4E" w:rsidRPr="00E33A44">
        <w:rPr>
          <w:rFonts w:eastAsia="宋体"/>
        </w:rPr>
        <w:t>SCG Failure Information Report message</w:t>
      </w:r>
      <w:r w:rsidR="00194C4E">
        <w:rPr>
          <w:rFonts w:eastAsia="宋体" w:hint="eastAsia"/>
          <w:lang w:eastAsia="zh-CN"/>
        </w:rPr>
        <w:t xml:space="preserve">, to enable </w:t>
      </w:r>
      <w:r w:rsidR="00194C4E" w:rsidRPr="00AC4B3B">
        <w:rPr>
          <w:rFonts w:eastAsiaTheme="minorEastAsia"/>
          <w:lang w:eastAsia="zh-CN"/>
        </w:rPr>
        <w:t>source SN identif</w:t>
      </w:r>
      <w:r w:rsidR="00194C4E">
        <w:rPr>
          <w:rFonts w:eastAsiaTheme="minorEastAsia"/>
          <w:lang w:eastAsia="zh-CN"/>
        </w:rPr>
        <w:t xml:space="preserve">y </w:t>
      </w:r>
      <w:r w:rsidR="00194C4E" w:rsidRPr="00AC4B3B">
        <w:rPr>
          <w:rFonts w:eastAsiaTheme="minorEastAsia"/>
          <w:lang w:eastAsia="zh-CN"/>
        </w:rPr>
        <w:t>UE contex</w:t>
      </w:r>
      <w:r w:rsidR="00194C4E" w:rsidRPr="005B5090">
        <w:rPr>
          <w:rFonts w:eastAsiaTheme="minorEastAsia"/>
          <w:lang w:eastAsia="zh-CN"/>
        </w:rPr>
        <w:t>t</w:t>
      </w:r>
      <w:r w:rsidR="00194C4E" w:rsidRPr="005B5090">
        <w:rPr>
          <w:rFonts w:eastAsiaTheme="minorEastAsia" w:hint="eastAsia"/>
          <w:lang w:eastAsia="zh-CN"/>
        </w:rPr>
        <w:t xml:space="preserve">, </w:t>
      </w:r>
      <w:r w:rsidR="00194C4E" w:rsidRPr="006063D5">
        <w:rPr>
          <w:lang w:eastAsia="zh-CN"/>
        </w:rPr>
        <w:t>subsequent CPAC</w:t>
      </w:r>
      <w:r w:rsidR="00194C4E" w:rsidRPr="006063D5">
        <w:t xml:space="preserve"> configuration (e.g.</w:t>
      </w:r>
      <w:r w:rsidR="00194C4E" w:rsidRPr="006063D5">
        <w:rPr>
          <w:lang w:val="en-US" w:eastAsia="zh-CN"/>
        </w:rPr>
        <w:t xml:space="preserve"> </w:t>
      </w:r>
      <w:r w:rsidR="00194C4E" w:rsidRPr="006063D5">
        <w:t>candidate PSCell list</w:t>
      </w:r>
      <w:r w:rsidR="00194C4E" w:rsidRPr="006063D5">
        <w:rPr>
          <w:rFonts w:eastAsiaTheme="minorEastAsia"/>
          <w:lang w:eastAsia="zh-CN"/>
        </w:rPr>
        <w:t xml:space="preserve"> for SCPAC</w:t>
      </w:r>
      <w:r w:rsidR="00194C4E" w:rsidRPr="006063D5">
        <w:rPr>
          <w:rFonts w:eastAsiaTheme="minorEastAsia"/>
          <w:lang w:val="en-US" w:eastAsia="zh-CN"/>
        </w:rPr>
        <w:t xml:space="preserve"> and </w:t>
      </w:r>
      <w:r w:rsidR="00194C4E" w:rsidRPr="006063D5">
        <w:rPr>
          <w:rFonts w:eastAsiaTheme="minorEastAsia"/>
          <w:lang w:eastAsia="zh-CN"/>
        </w:rPr>
        <w:t xml:space="preserve">SCPAC execution condition(s)) may be included in the </w:t>
      </w:r>
      <w:r w:rsidR="00194C4E" w:rsidRPr="005B5090">
        <w:rPr>
          <w:rFonts w:eastAsia="宋体"/>
        </w:rPr>
        <w:t>SCG F</w:t>
      </w:r>
      <w:r w:rsidR="00194C4E" w:rsidRPr="00E33A44">
        <w:rPr>
          <w:rFonts w:eastAsia="宋体"/>
        </w:rPr>
        <w:t>ailure Information Report message</w:t>
      </w:r>
      <w:r w:rsidR="00194C4E">
        <w:rPr>
          <w:rFonts w:eastAsia="宋体" w:hint="eastAsia"/>
          <w:lang w:eastAsia="zh-CN"/>
        </w:rPr>
        <w:t>.</w:t>
      </w:r>
    </w:p>
    <w:p w14:paraId="1625FC37" w14:textId="78F678D2" w:rsidR="005A6B08" w:rsidRPr="005713A6" w:rsidRDefault="008B3B18" w:rsidP="005713A6">
      <w:pPr>
        <w:rPr>
          <w:rFonts w:eastAsia="宋体"/>
          <w:lang w:eastAsia="zh-CN"/>
        </w:rPr>
      </w:pPr>
      <w:r w:rsidRPr="00096C16">
        <w:rPr>
          <w:rFonts w:eastAsia="宋体" w:hint="eastAsia"/>
          <w:b/>
          <w:bCs/>
          <w:noProof/>
          <w:lang w:val="de-DE"/>
        </w:rPr>
        <w:lastRenderedPageBreak/>
        <w:t>P</w:t>
      </w:r>
      <w:r w:rsidRPr="00096C16">
        <w:rPr>
          <w:rFonts w:eastAsia="宋体"/>
          <w:b/>
          <w:bCs/>
          <w:noProof/>
          <w:lang w:val="de-DE"/>
        </w:rPr>
        <w:t xml:space="preserve">roposal </w:t>
      </w:r>
      <w:r>
        <w:rPr>
          <w:rFonts w:eastAsia="宋体" w:hint="eastAsia"/>
          <w:b/>
          <w:bCs/>
          <w:noProof/>
          <w:lang w:val="de-DE" w:eastAsia="zh-CN"/>
        </w:rPr>
        <w:t>2:</w:t>
      </w:r>
      <w:r>
        <w:rPr>
          <w:rFonts w:eastAsia="宋体"/>
          <w:b/>
          <w:bCs/>
          <w:noProof/>
          <w:lang w:val="de-DE"/>
        </w:rPr>
        <w:t xml:space="preserve"> </w:t>
      </w:r>
      <w:r w:rsidR="00DE3C9D">
        <w:rPr>
          <w:rFonts w:eastAsia="宋体" w:hint="eastAsia"/>
          <w:b/>
          <w:bCs/>
          <w:noProof/>
          <w:lang w:val="de-DE" w:eastAsia="zh-CN"/>
        </w:rPr>
        <w:t xml:space="preserve">Include </w:t>
      </w:r>
      <w:r w:rsidR="008636D6" w:rsidRPr="008636D6">
        <w:rPr>
          <w:rFonts w:eastAsia="宋体"/>
          <w:b/>
          <w:bCs/>
          <w:noProof/>
          <w:lang w:val="de-DE" w:eastAsia="zh-CN"/>
        </w:rPr>
        <w:t>subsequent CPAC configuration (e.g. candidate PSCell list for SCPAC and SCPAC execution condition(s)) in the SCG Failure Information Report message.</w:t>
      </w:r>
    </w:p>
    <w:p w14:paraId="289B6B35" w14:textId="2DD9F68D" w:rsidR="006E5490" w:rsidRPr="00024583" w:rsidRDefault="006E5490" w:rsidP="006E5490">
      <w:pPr>
        <w:keepNext/>
        <w:numPr>
          <w:ilvl w:val="2"/>
          <w:numId w:val="0"/>
        </w:numPr>
        <w:tabs>
          <w:tab w:val="left" w:pos="432"/>
          <w:tab w:val="left" w:pos="576"/>
          <w:tab w:val="left" w:pos="720"/>
          <w:tab w:val="left" w:pos="2421"/>
        </w:tabs>
        <w:overflowPunct/>
        <w:autoSpaceDE/>
        <w:autoSpaceDN/>
        <w:adjustRightInd/>
        <w:spacing w:before="120" w:after="60" w:line="259" w:lineRule="auto"/>
        <w:ind w:left="720" w:hanging="720"/>
        <w:textAlignment w:val="auto"/>
        <w:outlineLvl w:val="2"/>
        <w:rPr>
          <w:rFonts w:ascii="Arial" w:eastAsia="MS Mincho" w:hAnsi="Arial" w:cs="Arial"/>
          <w:b/>
          <w:iCs/>
          <w:sz w:val="24"/>
          <w:szCs w:val="24"/>
          <w:lang w:val="en-US" w:eastAsia="ja-JP"/>
        </w:rPr>
      </w:pPr>
      <w:r w:rsidRPr="00024583">
        <w:rPr>
          <w:rFonts w:ascii="Arial" w:eastAsia="MS Mincho" w:hAnsi="Arial" w:cs="Arial"/>
          <w:b/>
          <w:iCs/>
          <w:sz w:val="24"/>
          <w:szCs w:val="24"/>
          <w:lang w:val="en-US" w:eastAsia="ja-JP"/>
        </w:rPr>
        <w:t>2.</w:t>
      </w:r>
      <w:r w:rsidR="00C8413D">
        <w:rPr>
          <w:rFonts w:ascii="Arial" w:eastAsia="MS Mincho" w:hAnsi="Arial" w:cs="Arial"/>
          <w:b/>
          <w:iCs/>
          <w:sz w:val="24"/>
          <w:szCs w:val="24"/>
          <w:lang w:val="en-US" w:eastAsia="ja-JP"/>
        </w:rPr>
        <w:t>1</w:t>
      </w:r>
      <w:r w:rsidRPr="00024583">
        <w:rPr>
          <w:rFonts w:ascii="Arial" w:eastAsia="MS Mincho" w:hAnsi="Arial" w:cs="Arial"/>
          <w:b/>
          <w:iCs/>
          <w:sz w:val="24"/>
          <w:szCs w:val="24"/>
          <w:lang w:val="en-US" w:eastAsia="ja-JP"/>
        </w:rPr>
        <w:t>.</w:t>
      </w:r>
      <w:r>
        <w:rPr>
          <w:rFonts w:ascii="Arial" w:eastAsia="MS Mincho" w:hAnsi="Arial" w:cs="Arial"/>
          <w:b/>
          <w:iCs/>
          <w:sz w:val="24"/>
          <w:szCs w:val="24"/>
          <w:lang w:val="en-US" w:eastAsia="ja-JP"/>
        </w:rPr>
        <w:t>2</w:t>
      </w:r>
      <w:r w:rsidRPr="00024583">
        <w:rPr>
          <w:rFonts w:ascii="Arial" w:eastAsia="MS Mincho" w:hAnsi="Arial" w:cs="Arial"/>
          <w:b/>
          <w:iCs/>
          <w:sz w:val="24"/>
          <w:szCs w:val="24"/>
          <w:lang w:val="en-US" w:eastAsia="ja-JP"/>
        </w:rPr>
        <w:t xml:space="preserve"> </w:t>
      </w:r>
      <w:r>
        <w:rPr>
          <w:rFonts w:ascii="Arial" w:eastAsia="MS Mincho" w:hAnsi="Arial" w:cs="Arial"/>
          <w:b/>
          <w:iCs/>
          <w:sz w:val="24"/>
          <w:szCs w:val="24"/>
          <w:lang w:val="en-US" w:eastAsia="ja-JP"/>
        </w:rPr>
        <w:t xml:space="preserve">MRO for </w:t>
      </w:r>
      <w:r w:rsidRPr="005225DE">
        <w:rPr>
          <w:rFonts w:ascii="Arial" w:eastAsia="MS Mincho" w:hAnsi="Arial" w:cs="Arial"/>
          <w:b/>
          <w:iCs/>
          <w:sz w:val="24"/>
          <w:szCs w:val="24"/>
          <w:lang w:val="en-US" w:eastAsia="ja-JP"/>
        </w:rPr>
        <w:t>near</w:t>
      </w:r>
      <w:r w:rsidR="004C174F">
        <w:rPr>
          <w:rFonts w:ascii="Arial" w:eastAsia="MS Mincho" w:hAnsi="Arial" w:cs="Arial"/>
          <w:b/>
          <w:iCs/>
          <w:sz w:val="24"/>
          <w:szCs w:val="24"/>
          <w:lang w:val="en-US" w:eastAsia="ja-JP"/>
        </w:rPr>
        <w:t xml:space="preserve"> </w:t>
      </w:r>
      <w:r w:rsidRPr="005225DE">
        <w:rPr>
          <w:rFonts w:ascii="Arial" w:eastAsia="MS Mincho" w:hAnsi="Arial" w:cs="Arial"/>
          <w:b/>
          <w:iCs/>
          <w:sz w:val="24"/>
          <w:szCs w:val="24"/>
          <w:lang w:val="en-US" w:eastAsia="ja-JP"/>
        </w:rPr>
        <w:t xml:space="preserve">failure </w:t>
      </w:r>
      <w:r w:rsidR="00582377">
        <w:rPr>
          <w:rFonts w:ascii="Arial" w:eastAsia="MS Mincho" w:hAnsi="Arial" w:cs="Arial"/>
          <w:b/>
          <w:iCs/>
          <w:sz w:val="24"/>
          <w:szCs w:val="24"/>
          <w:lang w:val="en-US" w:eastAsia="ja-JP"/>
        </w:rPr>
        <w:t>in a</w:t>
      </w:r>
      <w:r w:rsidRPr="005225DE">
        <w:rPr>
          <w:rFonts w:ascii="Arial" w:eastAsia="MS Mincho" w:hAnsi="Arial" w:cs="Arial"/>
          <w:b/>
          <w:iCs/>
          <w:sz w:val="24"/>
          <w:szCs w:val="24"/>
          <w:lang w:val="en-US" w:eastAsia="ja-JP"/>
        </w:rPr>
        <w:t xml:space="preserve"> subsequent CPAC procedure</w:t>
      </w:r>
    </w:p>
    <w:p w14:paraId="5919BB74" w14:textId="11C7FF5E" w:rsidR="00E843C0" w:rsidRDefault="00E843C0" w:rsidP="00E843C0">
      <w:pPr>
        <w:rPr>
          <w:lang w:val="en-US" w:eastAsia="zh-CN"/>
        </w:rPr>
      </w:pPr>
      <w:r>
        <w:rPr>
          <w:lang w:val="en-US" w:eastAsia="zh-CN"/>
        </w:rPr>
        <w:t xml:space="preserve">In R18, SPR is introduced to </w:t>
      </w:r>
      <w:r w:rsidRPr="00F1221F">
        <w:rPr>
          <w:lang w:val="en-US" w:eastAsia="zh-CN"/>
        </w:rPr>
        <w:t xml:space="preserve">detect sub-optimal successful </w:t>
      </w:r>
      <w:r>
        <w:rPr>
          <w:lang w:val="en-US" w:eastAsia="zh-CN"/>
        </w:rPr>
        <w:t xml:space="preserve">PSCell addition or PSCell change or </w:t>
      </w:r>
      <w:r w:rsidRPr="00F1221F">
        <w:rPr>
          <w:lang w:val="en-US" w:eastAsia="zh-CN"/>
        </w:rPr>
        <w:t>CPAC</w:t>
      </w:r>
      <w:r>
        <w:rPr>
          <w:lang w:val="en-US" w:eastAsia="zh-CN"/>
        </w:rPr>
        <w:t xml:space="preserve">, </w:t>
      </w:r>
      <w:r w:rsidR="002E216F">
        <w:rPr>
          <w:lang w:val="en-US" w:eastAsia="zh-CN"/>
        </w:rPr>
        <w:t xml:space="preserve">RAN2 specified that </w:t>
      </w:r>
      <w:r w:rsidRPr="005B077D">
        <w:rPr>
          <w:lang w:val="en-US" w:eastAsia="zh-CN"/>
        </w:rPr>
        <w:t>the SPR is not sent immediately after a successful PSCell addition or PSCell change or CPAC, and only the latest successful PSCell addition or PSCell change or CPAC is stored or reported by the UE.</w:t>
      </w:r>
    </w:p>
    <w:p w14:paraId="40CBC7BA" w14:textId="516268A0" w:rsidR="006E5490" w:rsidRPr="008F08CF" w:rsidRDefault="00E843C0" w:rsidP="008F08CF">
      <w:pPr>
        <w:rPr>
          <w:rFonts w:eastAsiaTheme="minorEastAsia"/>
          <w:lang w:eastAsia="zh-CN"/>
        </w:rPr>
      </w:pPr>
      <w:r w:rsidRPr="00E843C0">
        <w:rPr>
          <w:rFonts w:eastAsiaTheme="minorEastAsia"/>
          <w:lang w:eastAsia="zh-CN"/>
        </w:rPr>
        <w:t>A near-failure successful CPAC execution may occur during initial CPAC execution phase or at least one following subsequent CPC execution phase</w:t>
      </w:r>
      <w:r w:rsidR="00EC606F">
        <w:rPr>
          <w:rFonts w:eastAsiaTheme="minorEastAsia" w:hint="eastAsia"/>
          <w:lang w:eastAsia="zh-CN"/>
        </w:rPr>
        <w:t xml:space="preserve"> in a </w:t>
      </w:r>
      <w:r w:rsidR="00EC606F" w:rsidRPr="00EC606F">
        <w:rPr>
          <w:rFonts w:eastAsiaTheme="minorEastAsia"/>
          <w:lang w:eastAsia="zh-CN"/>
        </w:rPr>
        <w:t>subsequent CPAC procedure</w:t>
      </w:r>
      <w:r w:rsidRPr="00E843C0">
        <w:rPr>
          <w:rFonts w:eastAsiaTheme="minorEastAsia"/>
          <w:lang w:eastAsia="zh-CN"/>
        </w:rPr>
        <w:t xml:space="preserve">. </w:t>
      </w:r>
      <w:r w:rsidR="001C576D">
        <w:rPr>
          <w:rFonts w:eastAsiaTheme="minorEastAsia" w:hint="eastAsia"/>
          <w:lang w:eastAsia="zh-CN"/>
        </w:rPr>
        <w:t>S</w:t>
      </w:r>
      <w:r w:rsidRPr="00E843C0">
        <w:rPr>
          <w:rFonts w:eastAsiaTheme="minorEastAsia"/>
          <w:lang w:eastAsia="zh-CN"/>
        </w:rPr>
        <w:t>ome companies concerned that the near failure report may have heavy impact</w:t>
      </w:r>
      <w:r w:rsidR="002A736F">
        <w:rPr>
          <w:rFonts w:eastAsiaTheme="minorEastAsia"/>
          <w:lang w:eastAsia="zh-CN"/>
        </w:rPr>
        <w:t>s</w:t>
      </w:r>
      <w:r w:rsidRPr="00E843C0">
        <w:rPr>
          <w:rFonts w:eastAsiaTheme="minorEastAsia"/>
          <w:lang w:eastAsia="zh-CN"/>
        </w:rPr>
        <w:t xml:space="preserve"> on specifications during offline discussion.</w:t>
      </w:r>
      <w:r>
        <w:rPr>
          <w:rFonts w:eastAsiaTheme="minorEastAsia" w:hint="eastAsia"/>
          <w:lang w:eastAsia="zh-CN"/>
        </w:rPr>
        <w:t xml:space="preserve"> </w:t>
      </w:r>
      <w:r w:rsidR="001C576D">
        <w:rPr>
          <w:rFonts w:eastAsiaTheme="minorEastAsia"/>
          <w:lang w:eastAsia="zh-CN"/>
        </w:rPr>
        <w:t>S</w:t>
      </w:r>
      <w:r w:rsidR="001C576D">
        <w:rPr>
          <w:rFonts w:eastAsiaTheme="minorEastAsia" w:hint="eastAsia"/>
          <w:lang w:eastAsia="zh-CN"/>
        </w:rPr>
        <w:t xml:space="preserve">ince </w:t>
      </w:r>
      <w:r w:rsidR="001C576D" w:rsidRPr="001C576D">
        <w:rPr>
          <w:rFonts w:eastAsiaTheme="minorEastAsia"/>
          <w:lang w:eastAsia="zh-CN"/>
        </w:rPr>
        <w:t>RAN2#126 meeting agreed</w:t>
      </w:r>
      <w:r w:rsidR="001C576D">
        <w:rPr>
          <w:rFonts w:eastAsiaTheme="minorEastAsia" w:hint="eastAsia"/>
          <w:lang w:eastAsia="zh-CN"/>
        </w:rPr>
        <w:t xml:space="preserve"> to l</w:t>
      </w:r>
      <w:r w:rsidR="001C576D">
        <w:rPr>
          <w:lang w:eastAsia="ja-JP"/>
        </w:rPr>
        <w:t xml:space="preserve">ook into </w:t>
      </w:r>
      <w:r w:rsidR="001C576D" w:rsidRPr="0049779A">
        <w:rPr>
          <w:lang w:eastAsia="ja-JP"/>
        </w:rPr>
        <w:t>near failure scenarios for subsequent execution of SCPAC</w:t>
      </w:r>
      <w:r w:rsidR="001C576D">
        <w:rPr>
          <w:lang w:eastAsia="ja-JP"/>
        </w:rPr>
        <w:t xml:space="preserve"> and see if/what enhancements are needed</w:t>
      </w:r>
      <w:r w:rsidR="00ED6937">
        <w:rPr>
          <w:rFonts w:eastAsiaTheme="minorEastAsia" w:hint="eastAsia"/>
          <w:lang w:eastAsia="zh-CN"/>
        </w:rPr>
        <w:t xml:space="preserve">, </w:t>
      </w:r>
      <w:r w:rsidR="00ED6937">
        <w:rPr>
          <w:rFonts w:eastAsiaTheme="minorEastAsia" w:hint="eastAsia"/>
          <w:lang w:val="en-US" w:eastAsia="zh-CN"/>
        </w:rPr>
        <w:t>i</w:t>
      </w:r>
      <w:r>
        <w:rPr>
          <w:lang w:val="en-US" w:eastAsia="zh-CN"/>
        </w:rPr>
        <w:t xml:space="preserve">t is </w:t>
      </w:r>
      <w:r w:rsidR="00F54EA2">
        <w:rPr>
          <w:lang w:val="en-US" w:eastAsia="zh-CN"/>
        </w:rPr>
        <w:t xml:space="preserve">up to </w:t>
      </w:r>
      <w:r>
        <w:rPr>
          <w:lang w:val="en-US" w:eastAsia="zh-CN"/>
        </w:rPr>
        <w:t xml:space="preserve">RAN2 to discuss </w:t>
      </w:r>
      <w:r w:rsidRPr="005B077D">
        <w:rPr>
          <w:lang w:val="en-US" w:eastAsia="zh-CN"/>
        </w:rPr>
        <w:t xml:space="preserve">whether SPR can be reused </w:t>
      </w:r>
      <w:r>
        <w:rPr>
          <w:lang w:val="en-US" w:eastAsia="zh-CN"/>
        </w:rPr>
        <w:t xml:space="preserve">e.g. as legacy </w:t>
      </w:r>
      <w:r w:rsidRPr="005B077D">
        <w:rPr>
          <w:lang w:val="en-US" w:eastAsia="zh-CN"/>
        </w:rPr>
        <w:t xml:space="preserve">only the latest successful </w:t>
      </w:r>
      <w:r>
        <w:rPr>
          <w:lang w:val="en-US" w:eastAsia="zh-CN"/>
        </w:rPr>
        <w:t>CPA or CPC execution</w:t>
      </w:r>
      <w:r w:rsidRPr="005B077D">
        <w:rPr>
          <w:lang w:val="en-US" w:eastAsia="zh-CN"/>
        </w:rPr>
        <w:t xml:space="preserve"> is stored or reported by the UE</w:t>
      </w:r>
      <w:r>
        <w:rPr>
          <w:lang w:val="en-US" w:eastAsia="zh-CN"/>
        </w:rPr>
        <w:t xml:space="preserve">, or </w:t>
      </w:r>
      <w:r w:rsidRPr="005B077D">
        <w:rPr>
          <w:lang w:val="en-US" w:eastAsia="zh-CN"/>
        </w:rPr>
        <w:t xml:space="preserve">whether SPR should be enhanced to include multiple </w:t>
      </w:r>
      <w:r>
        <w:rPr>
          <w:lang w:val="en-US" w:eastAsia="zh-CN"/>
        </w:rPr>
        <w:t xml:space="preserve">CPAC </w:t>
      </w:r>
      <w:r w:rsidRPr="005B077D">
        <w:rPr>
          <w:lang w:val="en-US" w:eastAsia="zh-CN"/>
        </w:rPr>
        <w:t>executions</w:t>
      </w:r>
      <w:r>
        <w:rPr>
          <w:lang w:val="en-US" w:eastAsia="zh-CN"/>
        </w:rPr>
        <w:t xml:space="preserve">, or whether to introduce a new successful report for </w:t>
      </w:r>
      <w:r w:rsidRPr="00A30583">
        <w:rPr>
          <w:lang w:val="en-US" w:eastAsia="zh-CN"/>
        </w:rPr>
        <w:t>subsequent CPAC procedure</w:t>
      </w:r>
      <w:r>
        <w:rPr>
          <w:lang w:val="en-US" w:eastAsia="zh-CN"/>
        </w:rPr>
        <w:t>.</w:t>
      </w:r>
      <w:r w:rsidR="00DD192F">
        <w:rPr>
          <w:lang w:val="en-US" w:eastAsia="zh-CN"/>
        </w:rPr>
        <w:t xml:space="preserve"> We can wait for RAN2’ progress.</w:t>
      </w:r>
    </w:p>
    <w:p w14:paraId="60A430B7" w14:textId="4754AC60" w:rsidR="006E5490" w:rsidRPr="00AA0172" w:rsidRDefault="006E5490" w:rsidP="006E5490">
      <w:pPr>
        <w:keepNext/>
        <w:keepLines/>
        <w:numPr>
          <w:ilvl w:val="1"/>
          <w:numId w:val="0"/>
        </w:numPr>
        <w:tabs>
          <w:tab w:val="num" w:pos="1134"/>
        </w:tabs>
        <w:overflowPunct/>
        <w:autoSpaceDE/>
        <w:autoSpaceDN/>
        <w:adjustRightInd/>
        <w:spacing w:before="180"/>
        <w:ind w:left="1134" w:hanging="1134"/>
        <w:textAlignment w:val="auto"/>
        <w:outlineLvl w:val="1"/>
        <w:rPr>
          <w:rFonts w:ascii="Arial" w:hAnsi="Arial"/>
          <w:b/>
          <w:bCs/>
          <w:sz w:val="28"/>
          <w:lang w:val="en-US" w:eastAsia="en-US"/>
        </w:rPr>
      </w:pPr>
      <w:r w:rsidRPr="005E201F">
        <w:rPr>
          <w:rFonts w:ascii="Arial" w:hAnsi="Arial"/>
          <w:b/>
          <w:bCs/>
          <w:sz w:val="28"/>
          <w:lang w:val="en-US" w:eastAsia="en-US"/>
        </w:rPr>
        <w:t>2.</w:t>
      </w:r>
      <w:r>
        <w:rPr>
          <w:rFonts w:ascii="Arial" w:hAnsi="Arial"/>
          <w:b/>
          <w:bCs/>
          <w:sz w:val="28"/>
          <w:lang w:val="en-US" w:eastAsia="en-US"/>
        </w:rPr>
        <w:t>2</w:t>
      </w:r>
      <w:r w:rsidRPr="005E201F">
        <w:rPr>
          <w:rFonts w:ascii="Arial" w:hAnsi="Arial"/>
          <w:b/>
          <w:bCs/>
          <w:sz w:val="28"/>
          <w:lang w:val="en-US" w:eastAsia="en-US"/>
        </w:rPr>
        <w:t xml:space="preserve"> </w:t>
      </w:r>
      <w:r>
        <w:rPr>
          <w:rFonts w:ascii="Arial" w:hAnsi="Arial"/>
          <w:b/>
          <w:bCs/>
          <w:sz w:val="28"/>
          <w:lang w:val="en-US" w:eastAsia="en-US"/>
        </w:rPr>
        <w:t>MRO</w:t>
      </w:r>
      <w:r w:rsidRPr="005E201F">
        <w:rPr>
          <w:rFonts w:ascii="Arial" w:hAnsi="Arial"/>
          <w:b/>
          <w:bCs/>
          <w:sz w:val="28"/>
          <w:lang w:val="en-US" w:eastAsia="en-US"/>
        </w:rPr>
        <w:t xml:space="preserve"> for</w:t>
      </w:r>
      <w:r>
        <w:rPr>
          <w:rFonts w:ascii="Arial" w:hAnsi="Arial"/>
          <w:b/>
          <w:bCs/>
          <w:sz w:val="28"/>
          <w:lang w:val="en-US" w:eastAsia="en-US"/>
        </w:rPr>
        <w:t xml:space="preserve"> </w:t>
      </w:r>
      <w:r w:rsidR="00C8246B">
        <w:rPr>
          <w:rFonts w:ascii="Arial" w:hAnsi="Arial"/>
          <w:b/>
          <w:bCs/>
          <w:sz w:val="28"/>
          <w:lang w:val="en-US" w:eastAsia="en-US"/>
        </w:rPr>
        <w:t>CHO with candidate SCG(s)</w:t>
      </w:r>
    </w:p>
    <w:p w14:paraId="0ABEF2EE" w14:textId="045E6757" w:rsidR="008F1843" w:rsidRDefault="008F1843" w:rsidP="008F1843">
      <w:pPr>
        <w:snapToGrid w:val="0"/>
        <w:spacing w:before="120"/>
        <w:rPr>
          <w:rFonts w:eastAsia="宋体"/>
          <w:lang w:eastAsia="zh-CN"/>
        </w:rPr>
      </w:pPr>
      <w:r>
        <w:rPr>
          <w:rFonts w:eastAsia="宋体"/>
          <w:lang w:eastAsia="zh-CN"/>
        </w:rPr>
        <w:t>A</w:t>
      </w:r>
      <w:r>
        <w:rPr>
          <w:rFonts w:eastAsia="宋体" w:hint="eastAsia"/>
          <w:lang w:eastAsia="zh-CN"/>
        </w:rPr>
        <w:t xml:space="preserve">fter discussion in </w:t>
      </w:r>
      <w:r>
        <w:rPr>
          <w:rFonts w:eastAsiaTheme="minorEastAsia"/>
          <w:lang w:val="de-DE" w:eastAsia="zh-CN"/>
        </w:rPr>
        <w:t>RAN3#</w:t>
      </w:r>
      <w:r w:rsidRPr="000F6CC8">
        <w:rPr>
          <w:rFonts w:eastAsiaTheme="minorEastAsia"/>
          <w:lang w:val="de-DE" w:eastAsia="zh-CN"/>
        </w:rPr>
        <w:t>12</w:t>
      </w:r>
      <w:r>
        <w:rPr>
          <w:rFonts w:eastAsiaTheme="minorEastAsia" w:hint="eastAsia"/>
          <w:lang w:val="de-DE" w:eastAsia="zh-CN"/>
        </w:rPr>
        <w:t>4</w:t>
      </w:r>
      <w:r>
        <w:rPr>
          <w:rFonts w:eastAsiaTheme="minorEastAsia"/>
          <w:lang w:val="de-DE" w:eastAsia="zh-CN"/>
        </w:rPr>
        <w:t>,</w:t>
      </w:r>
      <w:r w:rsidR="00541A1F">
        <w:rPr>
          <w:rFonts w:eastAsiaTheme="minorEastAsia" w:hint="eastAsia"/>
          <w:lang w:val="de-DE" w:eastAsia="zh-CN"/>
        </w:rPr>
        <w:t xml:space="preserve"> it is FFS on </w:t>
      </w:r>
      <w:r w:rsidR="0038414E">
        <w:rPr>
          <w:rFonts w:eastAsia="宋体" w:hint="eastAsia"/>
          <w:lang w:eastAsia="zh-CN"/>
        </w:rPr>
        <w:t>w</w:t>
      </w:r>
      <w:r w:rsidRPr="008F1843">
        <w:rPr>
          <w:rFonts w:eastAsia="宋体"/>
          <w:lang w:eastAsia="zh-CN"/>
        </w:rPr>
        <w:t>hether to include failure and near failure scenarios related with configuration of CHO with candidate SCG(s) and CHO only</w:t>
      </w:r>
      <w:r w:rsidR="00521E5A">
        <w:rPr>
          <w:rFonts w:eastAsia="宋体" w:hint="eastAsia"/>
          <w:lang w:eastAsia="zh-CN"/>
        </w:rPr>
        <w:t xml:space="preserve">. </w:t>
      </w:r>
      <w:r w:rsidR="00521E5A">
        <w:rPr>
          <w:rFonts w:eastAsia="宋体"/>
          <w:lang w:eastAsia="zh-CN"/>
        </w:rPr>
        <w:t>S</w:t>
      </w:r>
      <w:r w:rsidR="00521E5A">
        <w:rPr>
          <w:rFonts w:eastAsia="宋体" w:hint="eastAsia"/>
          <w:lang w:eastAsia="zh-CN"/>
        </w:rPr>
        <w:t xml:space="preserve">ince the cases related with combined </w:t>
      </w:r>
      <w:r w:rsidR="00521E5A">
        <w:rPr>
          <w:rFonts w:eastAsia="宋体"/>
          <w:lang w:eastAsia="zh-CN"/>
        </w:rPr>
        <w:t>configuration</w:t>
      </w:r>
      <w:r w:rsidR="00521E5A">
        <w:rPr>
          <w:rFonts w:eastAsia="宋体" w:hint="eastAsia"/>
          <w:lang w:eastAsia="zh-CN"/>
        </w:rPr>
        <w:t xml:space="preserve"> seems a bit complex, we would first consider the cases that the UE is only configured with </w:t>
      </w:r>
      <w:r w:rsidR="00521E5A" w:rsidRPr="00521E5A">
        <w:rPr>
          <w:rFonts w:eastAsia="宋体"/>
          <w:lang w:eastAsia="zh-CN"/>
        </w:rPr>
        <w:t>configuration of CHO with candidate SCG(s)</w:t>
      </w:r>
      <w:r w:rsidR="00824370">
        <w:rPr>
          <w:rFonts w:eastAsia="宋体" w:hint="eastAsia"/>
          <w:lang w:eastAsia="zh-CN"/>
        </w:rPr>
        <w:t xml:space="preserve">, </w:t>
      </w:r>
      <w:r w:rsidR="006E44C7">
        <w:rPr>
          <w:rFonts w:eastAsia="宋体" w:hint="eastAsia"/>
          <w:lang w:eastAsia="zh-CN"/>
        </w:rPr>
        <w:t xml:space="preserve">when it is stable, we would discuss </w:t>
      </w:r>
      <w:r w:rsidR="00824370">
        <w:rPr>
          <w:rFonts w:eastAsia="宋体" w:hint="eastAsia"/>
          <w:lang w:eastAsia="zh-CN"/>
        </w:rPr>
        <w:t xml:space="preserve">the cases related with combined </w:t>
      </w:r>
      <w:r w:rsidR="00824370">
        <w:rPr>
          <w:rFonts w:eastAsia="宋体"/>
          <w:lang w:eastAsia="zh-CN"/>
        </w:rPr>
        <w:t>configuration</w:t>
      </w:r>
      <w:r w:rsidR="006E44C7">
        <w:rPr>
          <w:rFonts w:eastAsia="宋体" w:hint="eastAsia"/>
          <w:lang w:eastAsia="zh-CN"/>
        </w:rPr>
        <w:t>.</w:t>
      </w:r>
    </w:p>
    <w:p w14:paraId="4B0425D2" w14:textId="34AF37BE" w:rsidR="00C76EA7" w:rsidRDefault="00C76EA7" w:rsidP="00C76EA7">
      <w:pPr>
        <w:spacing w:afterLines="50" w:after="120" w:line="312" w:lineRule="auto"/>
        <w:rPr>
          <w:rFonts w:eastAsia="宋体"/>
          <w:lang w:eastAsia="zh-CN"/>
        </w:rPr>
      </w:pPr>
      <w:r>
        <w:rPr>
          <w:rFonts w:eastAsia="宋体"/>
        </w:rPr>
        <w:t>When only</w:t>
      </w:r>
      <w:r w:rsidRPr="00095CBD">
        <w:rPr>
          <w:rFonts w:eastAsia="宋体" w:hint="eastAsia"/>
        </w:rPr>
        <w:t xml:space="preserve"> </w:t>
      </w:r>
      <w:r>
        <w:rPr>
          <w:rFonts w:eastAsia="宋体"/>
        </w:rPr>
        <w:t xml:space="preserve">a </w:t>
      </w:r>
      <w:r w:rsidRPr="001E1C58">
        <w:rPr>
          <w:rFonts w:eastAsia="宋体"/>
        </w:rPr>
        <w:t>configuration of</w:t>
      </w:r>
      <w:r w:rsidRPr="001E1C58">
        <w:rPr>
          <w:rFonts w:eastAsia="宋体" w:hint="eastAsia"/>
        </w:rPr>
        <w:t xml:space="preserve"> </w:t>
      </w:r>
      <w:r w:rsidRPr="00214BAE">
        <w:rPr>
          <w:rFonts w:eastAsia="宋体" w:hint="eastAsia"/>
        </w:rPr>
        <w:t xml:space="preserve">CHO with candidate SCG(s) </w:t>
      </w:r>
      <w:r>
        <w:rPr>
          <w:rFonts w:eastAsia="宋体"/>
        </w:rPr>
        <w:t>is configured to the UE, t</w:t>
      </w:r>
      <w:r w:rsidRPr="00214BAE">
        <w:rPr>
          <w:rFonts w:eastAsia="宋体"/>
        </w:rPr>
        <w:t xml:space="preserve">he UE does not execute </w:t>
      </w:r>
      <w:r w:rsidRPr="00214BAE">
        <w:rPr>
          <w:rFonts w:eastAsia="宋体" w:hint="eastAsia"/>
        </w:rPr>
        <w:t>PCell change with PSCell addition/change</w:t>
      </w:r>
      <w:r w:rsidRPr="00214BAE">
        <w:rPr>
          <w:rFonts w:eastAsia="宋体"/>
        </w:rPr>
        <w:t xml:space="preserve"> until</w:t>
      </w:r>
      <w:r w:rsidRPr="00214BAE">
        <w:rPr>
          <w:lang w:eastAsia="en-US"/>
        </w:rPr>
        <w:t xml:space="preserve"> </w:t>
      </w:r>
      <w:r w:rsidRPr="00214BAE">
        <w:rPr>
          <w:rFonts w:eastAsia="宋体"/>
        </w:rPr>
        <w:t>the execution conditions for both the candidate PCell and the associated candidate PSCell are met.</w:t>
      </w:r>
      <w:r>
        <w:rPr>
          <w:rFonts w:eastAsia="宋体" w:hint="eastAsia"/>
          <w:lang w:eastAsia="zh-CN"/>
        </w:rPr>
        <w:t xml:space="preserve"> </w:t>
      </w:r>
      <w:r>
        <w:rPr>
          <w:rFonts w:eastAsia="宋体"/>
          <w:lang w:eastAsia="zh-CN"/>
        </w:rPr>
        <w:t>T</w:t>
      </w:r>
      <w:r>
        <w:rPr>
          <w:rFonts w:eastAsia="宋体" w:hint="eastAsia"/>
          <w:lang w:eastAsia="zh-CN"/>
        </w:rPr>
        <w:t>here may be following cases:</w:t>
      </w:r>
    </w:p>
    <w:p w14:paraId="792BB4AB" w14:textId="77777777" w:rsidR="00C76EA7" w:rsidRPr="00C218F6" w:rsidRDefault="00C76EA7" w:rsidP="00C76EA7">
      <w:pPr>
        <w:pStyle w:val="a8"/>
        <w:numPr>
          <w:ilvl w:val="0"/>
          <w:numId w:val="26"/>
        </w:numPr>
        <w:snapToGrid w:val="0"/>
        <w:spacing w:before="120"/>
        <w:rPr>
          <w:rFonts w:eastAsia="宋体"/>
          <w:lang w:eastAsia="zh-CN"/>
        </w:rPr>
      </w:pPr>
      <w:r>
        <w:rPr>
          <w:rFonts w:eastAsia="宋体" w:hint="eastAsia"/>
          <w:lang w:eastAsia="zh-CN"/>
        </w:rPr>
        <w:t xml:space="preserve">case a: </w:t>
      </w:r>
      <w:r w:rsidRPr="00C218F6">
        <w:rPr>
          <w:rFonts w:eastAsia="宋体"/>
        </w:rPr>
        <w:t xml:space="preserve">CHO execution condition of a candidate PCell is fulfilled </w:t>
      </w:r>
      <w:r w:rsidRPr="00C218F6">
        <w:rPr>
          <w:rFonts w:eastAsia="宋体"/>
          <w:lang w:eastAsia="zh-CN"/>
        </w:rPr>
        <w:t>but CPAC execution condition</w:t>
      </w:r>
      <w:r w:rsidRPr="00C218F6">
        <w:rPr>
          <w:rFonts w:eastAsia="宋体"/>
        </w:rPr>
        <w:t xml:space="preserve"> of the associated candidate PSCell</w:t>
      </w:r>
      <w:r w:rsidRPr="00C218F6">
        <w:rPr>
          <w:rFonts w:eastAsia="宋体"/>
          <w:lang w:eastAsia="zh-CN"/>
        </w:rPr>
        <w:t xml:space="preserve"> is not fulfilled;</w:t>
      </w:r>
      <w:r>
        <w:rPr>
          <w:rFonts w:eastAsia="宋体"/>
          <w:lang w:eastAsia="zh-CN"/>
        </w:rPr>
        <w:t xml:space="preserve"> or, </w:t>
      </w:r>
    </w:p>
    <w:p w14:paraId="1CBEEAA0" w14:textId="77777777" w:rsidR="00C76EA7" w:rsidRPr="00C218F6" w:rsidRDefault="00C76EA7" w:rsidP="00C76EA7">
      <w:pPr>
        <w:pStyle w:val="a8"/>
        <w:numPr>
          <w:ilvl w:val="0"/>
          <w:numId w:val="26"/>
        </w:numPr>
        <w:snapToGrid w:val="0"/>
        <w:spacing w:before="120"/>
        <w:rPr>
          <w:rFonts w:eastAsia="宋体"/>
          <w:lang w:eastAsia="zh-CN"/>
        </w:rPr>
      </w:pPr>
      <w:r>
        <w:rPr>
          <w:rFonts w:eastAsia="宋体" w:hint="eastAsia"/>
          <w:lang w:eastAsia="zh-CN"/>
        </w:rPr>
        <w:t xml:space="preserve">case b: </w:t>
      </w:r>
      <w:r w:rsidRPr="00C218F6">
        <w:rPr>
          <w:rFonts w:eastAsia="宋体"/>
        </w:rPr>
        <w:t xml:space="preserve">CHO execution condition of a candidate PCell is not fulfilled </w:t>
      </w:r>
      <w:r w:rsidRPr="00C218F6">
        <w:rPr>
          <w:rFonts w:eastAsia="宋体"/>
          <w:lang w:eastAsia="zh-CN"/>
        </w:rPr>
        <w:t>but CPAC execution condition</w:t>
      </w:r>
      <w:r w:rsidRPr="00C218F6">
        <w:rPr>
          <w:rFonts w:eastAsia="宋体"/>
        </w:rPr>
        <w:t xml:space="preserve"> of the associated candidate PSCell</w:t>
      </w:r>
      <w:r w:rsidRPr="00C218F6">
        <w:rPr>
          <w:rFonts w:eastAsia="宋体"/>
          <w:lang w:eastAsia="zh-CN"/>
        </w:rPr>
        <w:t xml:space="preserve"> is fulfilled;</w:t>
      </w:r>
      <w:r>
        <w:rPr>
          <w:rFonts w:eastAsia="宋体"/>
          <w:lang w:eastAsia="zh-CN"/>
        </w:rPr>
        <w:t xml:space="preserve"> or, </w:t>
      </w:r>
    </w:p>
    <w:p w14:paraId="633BC22E" w14:textId="77777777" w:rsidR="00C76EA7" w:rsidRDefault="00C76EA7" w:rsidP="00C76EA7">
      <w:pPr>
        <w:pStyle w:val="a8"/>
        <w:numPr>
          <w:ilvl w:val="0"/>
          <w:numId w:val="26"/>
        </w:numPr>
        <w:snapToGrid w:val="0"/>
        <w:spacing w:before="120"/>
        <w:rPr>
          <w:rFonts w:eastAsia="宋体"/>
          <w:lang w:eastAsia="zh-CN"/>
        </w:rPr>
      </w:pPr>
      <w:r>
        <w:rPr>
          <w:rFonts w:eastAsia="宋体" w:hint="eastAsia"/>
          <w:lang w:eastAsia="zh-CN"/>
        </w:rPr>
        <w:t xml:space="preserve">case c: </w:t>
      </w:r>
      <w:r w:rsidRPr="00C218F6">
        <w:rPr>
          <w:rFonts w:eastAsia="宋体"/>
        </w:rPr>
        <w:t xml:space="preserve">neither CHO execution condition of a candidate PCell is fulfilled </w:t>
      </w:r>
      <w:r w:rsidRPr="00C218F6">
        <w:rPr>
          <w:rFonts w:eastAsia="宋体"/>
          <w:lang w:eastAsia="zh-CN"/>
        </w:rPr>
        <w:t>nor CPAC execution condition</w:t>
      </w:r>
      <w:r w:rsidRPr="00C218F6">
        <w:rPr>
          <w:rFonts w:eastAsia="宋体"/>
        </w:rPr>
        <w:t xml:space="preserve"> of the associated candidate PSCell</w:t>
      </w:r>
      <w:r w:rsidRPr="00C218F6">
        <w:rPr>
          <w:rFonts w:eastAsia="宋体"/>
          <w:lang w:eastAsia="zh-CN"/>
        </w:rPr>
        <w:t xml:space="preserve"> is fulfilled</w:t>
      </w:r>
      <w:r>
        <w:rPr>
          <w:rFonts w:eastAsia="宋体" w:hint="eastAsia"/>
          <w:lang w:eastAsia="zh-CN"/>
        </w:rPr>
        <w:t>; or</w:t>
      </w:r>
    </w:p>
    <w:p w14:paraId="0695588C" w14:textId="77777777" w:rsidR="00C76EA7" w:rsidRPr="00EE34A8" w:rsidRDefault="00C76EA7" w:rsidP="00C76EA7">
      <w:pPr>
        <w:pStyle w:val="a8"/>
        <w:numPr>
          <w:ilvl w:val="0"/>
          <w:numId w:val="26"/>
        </w:numPr>
        <w:snapToGrid w:val="0"/>
        <w:spacing w:before="120"/>
        <w:rPr>
          <w:rFonts w:eastAsia="宋体"/>
          <w:lang w:eastAsia="zh-CN"/>
        </w:rPr>
      </w:pPr>
      <w:r>
        <w:rPr>
          <w:rFonts w:eastAsia="宋体" w:hint="eastAsia"/>
          <w:lang w:eastAsia="zh-CN"/>
        </w:rPr>
        <w:t xml:space="preserve">case d: </w:t>
      </w:r>
      <w:r w:rsidRPr="00C218F6">
        <w:rPr>
          <w:rFonts w:eastAsia="宋体"/>
        </w:rPr>
        <w:t>CHO execution condition of a candidate PCell is fulfilled</w:t>
      </w:r>
      <w:r>
        <w:rPr>
          <w:rFonts w:eastAsia="宋体" w:hint="eastAsia"/>
          <w:lang w:eastAsia="zh-CN"/>
        </w:rPr>
        <w:t>, and</w:t>
      </w:r>
      <w:r w:rsidRPr="00C218F6">
        <w:rPr>
          <w:rFonts w:eastAsia="宋体"/>
          <w:lang w:eastAsia="zh-CN"/>
        </w:rPr>
        <w:t xml:space="preserve"> CPAC execution condition</w:t>
      </w:r>
      <w:r w:rsidRPr="00C218F6">
        <w:rPr>
          <w:rFonts w:eastAsia="宋体"/>
        </w:rPr>
        <w:t xml:space="preserve"> of the associated candidate PSCell</w:t>
      </w:r>
      <w:r w:rsidRPr="00C218F6">
        <w:rPr>
          <w:rFonts w:eastAsia="宋体"/>
          <w:lang w:eastAsia="zh-CN"/>
        </w:rPr>
        <w:t xml:space="preserve"> is fulfilled</w:t>
      </w:r>
      <w:r>
        <w:rPr>
          <w:rFonts w:eastAsia="宋体" w:hint="eastAsia"/>
          <w:lang w:eastAsia="zh-CN"/>
        </w:rPr>
        <w:t>.</w:t>
      </w:r>
    </w:p>
    <w:p w14:paraId="4ED5BF76" w14:textId="24C5E8D0" w:rsidR="00DB6A87" w:rsidRPr="007620D4" w:rsidRDefault="00DB6A87" w:rsidP="007620D4">
      <w:pPr>
        <w:keepNext/>
        <w:numPr>
          <w:ilvl w:val="2"/>
          <w:numId w:val="0"/>
        </w:numPr>
        <w:tabs>
          <w:tab w:val="left" w:pos="432"/>
          <w:tab w:val="left" w:pos="576"/>
          <w:tab w:val="left" w:pos="720"/>
          <w:tab w:val="left" w:pos="2421"/>
        </w:tabs>
        <w:overflowPunct/>
        <w:autoSpaceDE/>
        <w:autoSpaceDN/>
        <w:adjustRightInd/>
        <w:spacing w:before="120" w:after="60" w:line="259" w:lineRule="auto"/>
        <w:ind w:left="720" w:hanging="720"/>
        <w:textAlignment w:val="auto"/>
        <w:outlineLvl w:val="2"/>
        <w:rPr>
          <w:rFonts w:ascii="Arial" w:eastAsia="MS Mincho" w:hAnsi="Arial" w:cs="Arial"/>
          <w:b/>
          <w:iCs/>
          <w:sz w:val="24"/>
          <w:szCs w:val="24"/>
          <w:lang w:val="en-US" w:eastAsia="ja-JP"/>
        </w:rPr>
      </w:pPr>
      <w:r w:rsidRPr="00DB6A87">
        <w:rPr>
          <w:rFonts w:ascii="Arial" w:eastAsia="MS Mincho" w:hAnsi="Arial" w:cs="Arial"/>
          <w:b/>
          <w:iCs/>
          <w:sz w:val="24"/>
          <w:szCs w:val="24"/>
          <w:lang w:val="en-US" w:eastAsia="ja-JP"/>
        </w:rPr>
        <w:t xml:space="preserve">2.2.1 MRO for connection failure in a </w:t>
      </w:r>
      <w:r w:rsidR="00C8246B">
        <w:rPr>
          <w:rFonts w:ascii="Arial" w:eastAsia="MS Mincho" w:hAnsi="Arial" w:cs="Arial"/>
          <w:b/>
          <w:iCs/>
          <w:sz w:val="24"/>
          <w:szCs w:val="24"/>
          <w:lang w:val="en-US" w:eastAsia="ja-JP"/>
        </w:rPr>
        <w:t>CHO with candidate SCG(s)</w:t>
      </w:r>
    </w:p>
    <w:p w14:paraId="5BDDE223" w14:textId="1F700AA2" w:rsidR="00F813DD" w:rsidRPr="00852C98" w:rsidRDefault="00F25D5D" w:rsidP="0003030A">
      <w:pPr>
        <w:spacing w:afterLines="50" w:after="120" w:line="312" w:lineRule="auto"/>
        <w:rPr>
          <w:rFonts w:eastAsia="宋体"/>
          <w:lang w:eastAsia="zh-CN"/>
        </w:rPr>
      </w:pPr>
      <w:r>
        <w:rPr>
          <w:rFonts w:eastAsia="宋体"/>
          <w:lang w:eastAsia="zh-CN"/>
        </w:rPr>
        <w:t>I</w:t>
      </w:r>
      <w:r>
        <w:rPr>
          <w:rFonts w:eastAsia="宋体" w:hint="eastAsia"/>
          <w:lang w:eastAsia="zh-CN"/>
        </w:rPr>
        <w:t xml:space="preserve">n case a/b/c, </w:t>
      </w:r>
      <w:r w:rsidR="006040FE">
        <w:rPr>
          <w:rFonts w:eastAsia="宋体" w:hint="eastAsia"/>
          <w:lang w:eastAsia="zh-CN"/>
        </w:rPr>
        <w:t xml:space="preserve">MCG failure or SCG failure or </w:t>
      </w:r>
      <w:r w:rsidR="00E86E32">
        <w:rPr>
          <w:rFonts w:eastAsia="宋体" w:hint="eastAsia"/>
          <w:lang w:eastAsia="zh-CN"/>
        </w:rPr>
        <w:t>c</w:t>
      </w:r>
      <w:r w:rsidR="006040FE" w:rsidRPr="006040FE">
        <w:rPr>
          <w:rFonts w:eastAsia="宋体"/>
          <w:lang w:eastAsia="zh-CN"/>
        </w:rPr>
        <w:t>oncurrent</w:t>
      </w:r>
      <w:r w:rsidR="00BE1470">
        <w:rPr>
          <w:rFonts w:eastAsia="宋体" w:hint="eastAsia"/>
          <w:lang w:eastAsia="zh-CN"/>
        </w:rPr>
        <w:t xml:space="preserve"> failure</w:t>
      </w:r>
      <w:r w:rsidR="006040FE" w:rsidRPr="006040FE">
        <w:rPr>
          <w:rFonts w:eastAsia="宋体"/>
          <w:lang w:eastAsia="zh-CN"/>
        </w:rPr>
        <w:t xml:space="preserve"> (</w:t>
      </w:r>
      <w:r w:rsidR="00BE1470">
        <w:rPr>
          <w:rFonts w:eastAsia="宋体" w:hint="eastAsia"/>
          <w:lang w:eastAsia="zh-CN"/>
        </w:rPr>
        <w:t xml:space="preserve">i.e. </w:t>
      </w:r>
      <w:r w:rsidR="006040FE" w:rsidRPr="006040FE">
        <w:rPr>
          <w:rFonts w:eastAsia="宋体"/>
          <w:lang w:eastAsia="zh-CN"/>
        </w:rPr>
        <w:t>MCG</w:t>
      </w:r>
      <w:r w:rsidR="00BE1470">
        <w:rPr>
          <w:rFonts w:eastAsia="宋体" w:hint="eastAsia"/>
          <w:lang w:eastAsia="zh-CN"/>
        </w:rPr>
        <w:t xml:space="preserve"> failure and SCG failure</w:t>
      </w:r>
      <w:r w:rsidR="006040FE" w:rsidRPr="006040FE">
        <w:rPr>
          <w:rFonts w:eastAsia="宋体"/>
          <w:lang w:eastAsia="zh-CN"/>
        </w:rPr>
        <w:t>)</w:t>
      </w:r>
      <w:r w:rsidR="00852C98">
        <w:rPr>
          <w:rFonts w:eastAsia="宋体" w:hint="eastAsia"/>
          <w:lang w:eastAsia="zh-CN"/>
        </w:rPr>
        <w:t xml:space="preserve"> may happen </w:t>
      </w:r>
      <w:r>
        <w:rPr>
          <w:rFonts w:eastAsia="宋体" w:hint="eastAsia"/>
          <w:lang w:eastAsia="zh-CN"/>
        </w:rPr>
        <w:t>since the</w:t>
      </w:r>
      <w:r w:rsidR="00852C98">
        <w:rPr>
          <w:rFonts w:eastAsia="宋体" w:hint="eastAsia"/>
          <w:lang w:eastAsia="zh-CN"/>
        </w:rPr>
        <w:t xml:space="preserve"> </w:t>
      </w:r>
      <w:r w:rsidR="00852C98" w:rsidRPr="00214BAE">
        <w:rPr>
          <w:rFonts w:eastAsia="宋体" w:hint="eastAsia"/>
        </w:rPr>
        <w:t>CHO with candidate SCG(s)</w:t>
      </w:r>
      <w:r w:rsidR="00852C98">
        <w:rPr>
          <w:rFonts w:eastAsia="宋体" w:hint="eastAsia"/>
          <w:lang w:eastAsia="zh-CN"/>
        </w:rPr>
        <w:t xml:space="preserve"> </w:t>
      </w:r>
      <w:r>
        <w:rPr>
          <w:rFonts w:eastAsia="宋体" w:hint="eastAsia"/>
          <w:lang w:eastAsia="zh-CN"/>
        </w:rPr>
        <w:t xml:space="preserve">procedure would not be </w:t>
      </w:r>
      <w:r w:rsidR="00852C98">
        <w:rPr>
          <w:rFonts w:eastAsia="宋体" w:hint="eastAsia"/>
          <w:lang w:eastAsia="zh-CN"/>
        </w:rPr>
        <w:t>executed</w:t>
      </w:r>
      <w:r w:rsidR="00EE34A8">
        <w:rPr>
          <w:rFonts w:eastAsia="宋体" w:hint="eastAsia"/>
          <w:lang w:eastAsia="zh-CN"/>
        </w:rPr>
        <w:t>.</w:t>
      </w:r>
      <w:r>
        <w:rPr>
          <w:rFonts w:eastAsia="宋体" w:hint="eastAsia"/>
          <w:lang w:eastAsia="zh-CN"/>
        </w:rPr>
        <w:t xml:space="preserve"> </w:t>
      </w:r>
      <w:r w:rsidR="00EE34A8">
        <w:rPr>
          <w:rFonts w:eastAsia="宋体" w:hint="eastAsia"/>
          <w:lang w:eastAsia="zh-CN"/>
        </w:rPr>
        <w:t>I</w:t>
      </w:r>
      <w:r>
        <w:rPr>
          <w:rFonts w:eastAsia="宋体" w:hint="eastAsia"/>
          <w:lang w:eastAsia="zh-CN"/>
        </w:rPr>
        <w:t>n case d, MCG failure or SCG failure or c</w:t>
      </w:r>
      <w:r w:rsidRPr="006040FE">
        <w:rPr>
          <w:rFonts w:eastAsia="宋体"/>
          <w:lang w:eastAsia="zh-CN"/>
        </w:rPr>
        <w:t>oncurrent</w:t>
      </w:r>
      <w:r>
        <w:rPr>
          <w:rFonts w:eastAsia="宋体" w:hint="eastAsia"/>
          <w:lang w:eastAsia="zh-CN"/>
        </w:rPr>
        <w:t xml:space="preserve"> failure</w:t>
      </w:r>
      <w:r w:rsidRPr="006040FE">
        <w:rPr>
          <w:rFonts w:eastAsia="宋体"/>
          <w:lang w:eastAsia="zh-CN"/>
        </w:rPr>
        <w:t xml:space="preserve"> (</w:t>
      </w:r>
      <w:r>
        <w:rPr>
          <w:rFonts w:eastAsia="宋体" w:hint="eastAsia"/>
          <w:lang w:eastAsia="zh-CN"/>
        </w:rPr>
        <w:t xml:space="preserve">i.e. </w:t>
      </w:r>
      <w:r w:rsidRPr="006040FE">
        <w:rPr>
          <w:rFonts w:eastAsia="宋体"/>
          <w:lang w:eastAsia="zh-CN"/>
        </w:rPr>
        <w:t>MCG</w:t>
      </w:r>
      <w:r>
        <w:rPr>
          <w:rFonts w:eastAsia="宋体" w:hint="eastAsia"/>
          <w:lang w:eastAsia="zh-CN"/>
        </w:rPr>
        <w:t xml:space="preserve"> failure and SCG failure</w:t>
      </w:r>
      <w:r w:rsidRPr="006040FE">
        <w:rPr>
          <w:rFonts w:eastAsia="宋体"/>
          <w:lang w:eastAsia="zh-CN"/>
        </w:rPr>
        <w:t>)</w:t>
      </w:r>
      <w:r>
        <w:rPr>
          <w:rFonts w:eastAsia="宋体" w:hint="eastAsia"/>
          <w:lang w:eastAsia="zh-CN"/>
        </w:rPr>
        <w:t xml:space="preserve"> may happen</w:t>
      </w:r>
      <w:r w:rsidR="00EE34A8">
        <w:rPr>
          <w:rFonts w:eastAsia="宋体" w:hint="eastAsia"/>
          <w:lang w:eastAsia="zh-CN"/>
        </w:rPr>
        <w:t xml:space="preserve"> </w:t>
      </w:r>
      <w:r w:rsidR="00852C98">
        <w:rPr>
          <w:rFonts w:eastAsia="宋体" w:hint="eastAsia"/>
          <w:lang w:eastAsia="zh-CN"/>
        </w:rPr>
        <w:t xml:space="preserve">during </w:t>
      </w:r>
      <w:r w:rsidR="00EE34A8">
        <w:rPr>
          <w:rFonts w:eastAsia="宋体" w:hint="eastAsia"/>
          <w:lang w:eastAsia="zh-CN"/>
        </w:rPr>
        <w:t>execution of the</w:t>
      </w:r>
      <w:r w:rsidR="00EE34A8" w:rsidRPr="00EE34A8">
        <w:rPr>
          <w:rFonts w:eastAsia="宋体" w:hint="eastAsia"/>
        </w:rPr>
        <w:t xml:space="preserve"> </w:t>
      </w:r>
      <w:r w:rsidR="00EE34A8" w:rsidRPr="00214BAE">
        <w:rPr>
          <w:rFonts w:eastAsia="宋体" w:hint="eastAsia"/>
        </w:rPr>
        <w:t>CHO with candidate SCG(s)</w:t>
      </w:r>
      <w:r w:rsidR="00EE34A8">
        <w:rPr>
          <w:rFonts w:eastAsia="宋体" w:hint="eastAsia"/>
          <w:lang w:eastAsia="zh-CN"/>
        </w:rPr>
        <w:t xml:space="preserve"> procedure</w:t>
      </w:r>
      <w:r w:rsidR="00852C98">
        <w:rPr>
          <w:rFonts w:eastAsia="宋体" w:hint="eastAsia"/>
          <w:lang w:eastAsia="zh-CN"/>
        </w:rPr>
        <w:t xml:space="preserve"> or shortly after </w:t>
      </w:r>
      <w:r w:rsidR="00852C98" w:rsidRPr="00214BAE">
        <w:rPr>
          <w:rFonts w:eastAsia="宋体" w:hint="eastAsia"/>
        </w:rPr>
        <w:t>CHO with candidate SCG(s)</w:t>
      </w:r>
      <w:r w:rsidR="00852C98">
        <w:rPr>
          <w:rFonts w:eastAsia="宋体" w:hint="eastAsia"/>
          <w:lang w:eastAsia="zh-CN"/>
        </w:rPr>
        <w:t xml:space="preserve"> is successfully executed</w:t>
      </w:r>
      <w:r w:rsidR="00B64BC8">
        <w:rPr>
          <w:rFonts w:eastAsia="宋体" w:hint="eastAsia"/>
          <w:lang w:eastAsia="zh-CN"/>
        </w:rPr>
        <w:t>.</w:t>
      </w:r>
    </w:p>
    <w:p w14:paraId="732C2FAA" w14:textId="5702F923" w:rsidR="00451862" w:rsidRDefault="00451862" w:rsidP="0003030A">
      <w:pPr>
        <w:spacing w:afterLines="50" w:after="120" w:line="312" w:lineRule="auto"/>
        <w:rPr>
          <w:rFonts w:eastAsia="宋体"/>
          <w:lang w:eastAsia="zh-CN"/>
        </w:rPr>
      </w:pPr>
      <w:r w:rsidRPr="00451862">
        <w:rPr>
          <w:rFonts w:eastAsia="宋体"/>
        </w:rPr>
        <w:t>RAN2#126 meeting agreed</w:t>
      </w:r>
      <w:r>
        <w:rPr>
          <w:rFonts w:eastAsia="宋体" w:hint="eastAsia"/>
          <w:lang w:eastAsia="zh-CN"/>
        </w:rPr>
        <w:t xml:space="preserve"> to </w:t>
      </w:r>
      <w:r w:rsidR="00B05302" w:rsidRPr="00B05302">
        <w:rPr>
          <w:rFonts w:eastAsia="宋体"/>
          <w:lang w:eastAsia="zh-CN"/>
        </w:rPr>
        <w:t>enhance the RLF report with additional information regarding the state of the two execution conditions</w:t>
      </w:r>
      <w:r w:rsidR="00B05302">
        <w:rPr>
          <w:rFonts w:eastAsia="宋体" w:hint="eastAsia"/>
          <w:lang w:eastAsia="zh-CN"/>
        </w:rPr>
        <w:t xml:space="preserve"> and</w:t>
      </w:r>
      <w:r w:rsidR="00B05302" w:rsidRPr="00B05302">
        <w:rPr>
          <w:rFonts w:eastAsia="宋体"/>
          <w:lang w:eastAsia="zh-CN"/>
        </w:rPr>
        <w:t xml:space="preserve"> see later if can enhance the SCGFailureInformation report.</w:t>
      </w:r>
    </w:p>
    <w:p w14:paraId="4DB77413" w14:textId="03A062AD" w:rsidR="001F33A9" w:rsidRDefault="001F33A9" w:rsidP="0003030A">
      <w:pPr>
        <w:spacing w:afterLines="50" w:after="120" w:line="312" w:lineRule="auto"/>
        <w:rPr>
          <w:rFonts w:eastAsia="宋体"/>
          <w:lang w:val="en-US" w:eastAsia="zh-CN"/>
        </w:rPr>
      </w:pPr>
      <w:r>
        <w:rPr>
          <w:rFonts w:eastAsia="宋体"/>
        </w:rPr>
        <w:t xml:space="preserve">When an </w:t>
      </w:r>
      <w:r>
        <w:rPr>
          <w:rFonts w:eastAsia="宋体"/>
          <w:lang w:eastAsia="zh-CN"/>
        </w:rPr>
        <w:t xml:space="preserve">MCG failure (e.g. HOF or RLF) </w:t>
      </w:r>
      <w:r>
        <w:rPr>
          <w:rFonts w:eastAsia="宋体"/>
        </w:rPr>
        <w:t>happens, t</w:t>
      </w:r>
      <w:r w:rsidRPr="00647BCD">
        <w:rPr>
          <w:rFonts w:eastAsia="宋体"/>
        </w:rPr>
        <w:t xml:space="preserve">o help network know whether/how to modify the configuration for the </w:t>
      </w:r>
      <w:r w:rsidR="00C8246B">
        <w:rPr>
          <w:rFonts w:eastAsia="宋体"/>
        </w:rPr>
        <w:t>CHO with candidate SCG(s)</w:t>
      </w:r>
      <w:r w:rsidRPr="00647BCD">
        <w:rPr>
          <w:rFonts w:eastAsia="宋体"/>
        </w:rPr>
        <w:t xml:space="preserve"> procedure (e.g. optimize CHO execution condition, CPAC execution condition, list of CHO candidate PCell(s), or list of CPAC candidate PSCell(s))</w:t>
      </w:r>
      <w:r>
        <w:rPr>
          <w:rFonts w:eastAsia="宋体"/>
        </w:rPr>
        <w:t>,</w:t>
      </w:r>
      <w:r w:rsidRPr="005662F9">
        <w:rPr>
          <w:rFonts w:eastAsia="宋体"/>
        </w:rPr>
        <w:t xml:space="preserve"> the type of the first fulfilled execution condition if any </w:t>
      </w:r>
      <w:r>
        <w:rPr>
          <w:rFonts w:eastAsia="宋体"/>
        </w:rPr>
        <w:t>(</w:t>
      </w:r>
      <w:r w:rsidRPr="005662F9">
        <w:rPr>
          <w:rFonts w:eastAsia="宋体"/>
        </w:rPr>
        <w:t>e.g. CHO execution condition or CPAC execution condition</w:t>
      </w:r>
      <w:r>
        <w:rPr>
          <w:rFonts w:eastAsia="宋体"/>
        </w:rPr>
        <w:t xml:space="preserve">) can be </w:t>
      </w:r>
      <w:r>
        <w:rPr>
          <w:rFonts w:eastAsia="宋体"/>
          <w:lang w:val="en-US" w:eastAsia="zh-CN"/>
        </w:rPr>
        <w:t xml:space="preserve">stored or reported by the UE in </w:t>
      </w:r>
      <w:r w:rsidRPr="00FB757C">
        <w:rPr>
          <w:rFonts w:eastAsia="宋体"/>
          <w:lang w:val="en-US" w:eastAsia="zh-CN"/>
        </w:rPr>
        <w:t>RLF report</w:t>
      </w:r>
      <w:r>
        <w:rPr>
          <w:rFonts w:eastAsia="宋体"/>
          <w:lang w:val="en-US" w:eastAsia="zh-CN"/>
        </w:rPr>
        <w:t xml:space="preserve">, additionally, </w:t>
      </w:r>
      <w:r w:rsidRPr="005662F9">
        <w:rPr>
          <w:rFonts w:eastAsia="宋体"/>
          <w:lang w:val="en-US" w:eastAsia="zh-CN"/>
        </w:rPr>
        <w:t>time duration between two fulfilled execution conditions</w:t>
      </w:r>
      <w:r>
        <w:rPr>
          <w:rFonts w:eastAsia="宋体"/>
          <w:lang w:val="en-US" w:eastAsia="zh-CN"/>
        </w:rPr>
        <w:t xml:space="preserve"> if any (</w:t>
      </w:r>
      <w:r w:rsidRPr="005662F9">
        <w:rPr>
          <w:rFonts w:eastAsia="宋体"/>
          <w:lang w:val="en-US" w:eastAsia="zh-CN"/>
        </w:rPr>
        <w:t>e.g. the time elapsed</w:t>
      </w:r>
      <w:r>
        <w:rPr>
          <w:rFonts w:eastAsia="宋体"/>
          <w:lang w:val="en-US" w:eastAsia="zh-CN"/>
        </w:rPr>
        <w:t xml:space="preserve"> between</w:t>
      </w:r>
      <w:r w:rsidRPr="005662F9">
        <w:rPr>
          <w:rFonts w:eastAsia="宋体"/>
          <w:lang w:val="en-US" w:eastAsia="zh-CN"/>
        </w:rPr>
        <w:t xml:space="preserve"> C</w:t>
      </w:r>
      <w:r>
        <w:rPr>
          <w:rFonts w:eastAsia="宋体"/>
          <w:lang w:val="en-US" w:eastAsia="zh-CN"/>
        </w:rPr>
        <w:t>HO</w:t>
      </w:r>
      <w:r w:rsidRPr="005662F9">
        <w:rPr>
          <w:rFonts w:eastAsia="宋体"/>
          <w:lang w:val="en-US" w:eastAsia="zh-CN"/>
        </w:rPr>
        <w:t xml:space="preserve"> execution condition is fulfilled </w:t>
      </w:r>
      <w:r>
        <w:rPr>
          <w:rFonts w:eastAsia="宋体"/>
          <w:lang w:val="en-US" w:eastAsia="zh-CN"/>
        </w:rPr>
        <w:t xml:space="preserve">and the associated CPAC </w:t>
      </w:r>
      <w:r w:rsidRPr="005662F9">
        <w:rPr>
          <w:rFonts w:eastAsia="宋体"/>
          <w:lang w:val="en-US" w:eastAsia="zh-CN"/>
        </w:rPr>
        <w:t>execution condition is fulfilled</w:t>
      </w:r>
      <w:r>
        <w:rPr>
          <w:rFonts w:eastAsia="宋体"/>
          <w:lang w:val="en-US" w:eastAsia="zh-CN"/>
        </w:rPr>
        <w:t>)</w:t>
      </w:r>
      <w:r w:rsidRPr="002610FC">
        <w:rPr>
          <w:rFonts w:eastAsia="宋体"/>
        </w:rPr>
        <w:t xml:space="preserve"> </w:t>
      </w:r>
      <w:r>
        <w:rPr>
          <w:rFonts w:eastAsia="宋体"/>
        </w:rPr>
        <w:t xml:space="preserve">can be </w:t>
      </w:r>
      <w:r>
        <w:rPr>
          <w:rFonts w:eastAsia="宋体"/>
          <w:lang w:val="en-US" w:eastAsia="zh-CN"/>
        </w:rPr>
        <w:t xml:space="preserve">stored </w:t>
      </w:r>
      <w:r w:rsidR="00EC3714">
        <w:rPr>
          <w:rFonts w:eastAsia="宋体" w:hint="eastAsia"/>
          <w:lang w:val="en-US" w:eastAsia="zh-CN"/>
        </w:rPr>
        <w:t xml:space="preserve">and </w:t>
      </w:r>
      <w:r>
        <w:rPr>
          <w:rFonts w:eastAsia="宋体"/>
          <w:lang w:val="en-US" w:eastAsia="zh-CN"/>
        </w:rPr>
        <w:t xml:space="preserve">reported by the UE in </w:t>
      </w:r>
      <w:r w:rsidRPr="00FB757C">
        <w:rPr>
          <w:rFonts w:eastAsia="宋体"/>
          <w:lang w:val="en-US" w:eastAsia="zh-CN"/>
        </w:rPr>
        <w:t>RLF report</w:t>
      </w:r>
      <w:r>
        <w:rPr>
          <w:rFonts w:eastAsia="宋体"/>
          <w:lang w:val="en-US" w:eastAsia="zh-CN"/>
        </w:rPr>
        <w:t>.</w:t>
      </w:r>
    </w:p>
    <w:p w14:paraId="226FCA64" w14:textId="7C9C8D90" w:rsidR="00BB5DF1" w:rsidRDefault="00BB5DF1" w:rsidP="00BB5DF1">
      <w:pPr>
        <w:snapToGrid w:val="0"/>
        <w:spacing w:before="120"/>
        <w:rPr>
          <w:rFonts w:eastAsia="宋体"/>
          <w:b/>
          <w:bCs/>
        </w:rPr>
      </w:pPr>
      <w:r w:rsidRPr="003F7A2A">
        <w:rPr>
          <w:rFonts w:eastAsia="宋体"/>
          <w:b/>
          <w:bCs/>
        </w:rPr>
        <w:t xml:space="preserve">Proposal </w:t>
      </w:r>
      <w:r w:rsidR="00C329CF">
        <w:rPr>
          <w:rFonts w:eastAsia="宋体" w:hint="eastAsia"/>
          <w:b/>
          <w:bCs/>
          <w:lang w:eastAsia="zh-CN"/>
        </w:rPr>
        <w:t>3</w:t>
      </w:r>
      <w:r w:rsidRPr="003F7A2A">
        <w:rPr>
          <w:rFonts w:eastAsia="宋体"/>
          <w:b/>
          <w:bCs/>
        </w:rPr>
        <w:t>:</w:t>
      </w:r>
      <w:r>
        <w:rPr>
          <w:rFonts w:eastAsia="宋体"/>
          <w:b/>
          <w:bCs/>
        </w:rPr>
        <w:t xml:space="preserve"> T</w:t>
      </w:r>
      <w:r w:rsidRPr="00760EDA">
        <w:rPr>
          <w:rFonts w:eastAsia="宋体"/>
          <w:b/>
          <w:bCs/>
        </w:rPr>
        <w:t>he type of the first fulfilled execution condition</w:t>
      </w:r>
      <w:r>
        <w:rPr>
          <w:rFonts w:eastAsia="宋体"/>
          <w:b/>
          <w:bCs/>
        </w:rPr>
        <w:t xml:space="preserve"> </w:t>
      </w:r>
      <w:r w:rsidRPr="00645EBD">
        <w:rPr>
          <w:rFonts w:eastAsia="宋体"/>
          <w:b/>
          <w:bCs/>
        </w:rPr>
        <w:t>(e.g. CHO execution condition or CPAC execution condition)</w:t>
      </w:r>
      <w:r w:rsidRPr="00760EDA">
        <w:rPr>
          <w:rFonts w:eastAsia="宋体"/>
          <w:b/>
          <w:bCs/>
        </w:rPr>
        <w:t xml:space="preserve"> if any</w:t>
      </w:r>
      <w:r>
        <w:rPr>
          <w:rFonts w:eastAsia="宋体"/>
          <w:b/>
          <w:bCs/>
        </w:rPr>
        <w:t xml:space="preserve">, and </w:t>
      </w:r>
      <w:r w:rsidRPr="00760EDA">
        <w:rPr>
          <w:rFonts w:eastAsia="宋体"/>
          <w:b/>
          <w:bCs/>
        </w:rPr>
        <w:t>time duration between two fulfilled execution conditions if any</w:t>
      </w:r>
      <w:r>
        <w:rPr>
          <w:rFonts w:eastAsia="宋体"/>
          <w:b/>
          <w:bCs/>
        </w:rPr>
        <w:t xml:space="preserve">, can be </w:t>
      </w:r>
      <w:r w:rsidRPr="00FB757C">
        <w:rPr>
          <w:rFonts w:eastAsia="宋体"/>
          <w:b/>
          <w:bCs/>
        </w:rPr>
        <w:t xml:space="preserve">stored </w:t>
      </w:r>
      <w:r w:rsidR="00D03F49">
        <w:rPr>
          <w:rFonts w:eastAsia="宋体" w:hint="eastAsia"/>
          <w:b/>
          <w:bCs/>
          <w:lang w:eastAsia="zh-CN"/>
        </w:rPr>
        <w:t xml:space="preserve">and </w:t>
      </w:r>
      <w:r w:rsidRPr="00FB757C">
        <w:rPr>
          <w:rFonts w:eastAsia="宋体"/>
          <w:b/>
          <w:bCs/>
        </w:rPr>
        <w:t>reported by the UE</w:t>
      </w:r>
      <w:r>
        <w:rPr>
          <w:rFonts w:eastAsia="宋体"/>
          <w:b/>
          <w:bCs/>
        </w:rPr>
        <w:t xml:space="preserve"> </w:t>
      </w:r>
      <w:r w:rsidRPr="00FB757C">
        <w:rPr>
          <w:rFonts w:eastAsia="宋体"/>
          <w:b/>
          <w:bCs/>
        </w:rPr>
        <w:t>in RLF report</w:t>
      </w:r>
      <w:r>
        <w:rPr>
          <w:rFonts w:eastAsia="宋体"/>
          <w:b/>
          <w:bCs/>
        </w:rPr>
        <w:t>.</w:t>
      </w:r>
    </w:p>
    <w:p w14:paraId="48D96800" w14:textId="40C7D4A0" w:rsidR="005919FD" w:rsidRPr="00334CFB" w:rsidRDefault="005919FD" w:rsidP="00BB5DF1">
      <w:pPr>
        <w:snapToGrid w:val="0"/>
        <w:spacing w:before="120"/>
        <w:rPr>
          <w:rFonts w:eastAsia="宋体"/>
          <w:b/>
          <w:bCs/>
        </w:rPr>
      </w:pPr>
      <w:r>
        <w:rPr>
          <w:rFonts w:eastAsia="宋体"/>
          <w:lang w:eastAsia="zh-CN"/>
        </w:rPr>
        <w:t>S</w:t>
      </w:r>
      <w:r>
        <w:rPr>
          <w:rFonts w:eastAsia="宋体" w:hint="eastAsia"/>
          <w:lang w:eastAsia="zh-CN"/>
        </w:rPr>
        <w:t xml:space="preserve">imilarly, for </w:t>
      </w:r>
      <w:r w:rsidR="00A652ED">
        <w:rPr>
          <w:rFonts w:eastAsia="宋体" w:hint="eastAsia"/>
          <w:lang w:eastAsia="zh-CN"/>
        </w:rPr>
        <w:t xml:space="preserve">SCG failure happened in the </w:t>
      </w:r>
      <w:r w:rsidR="00C8246B">
        <w:rPr>
          <w:rFonts w:eastAsia="宋体" w:hint="eastAsia"/>
          <w:lang w:eastAsia="zh-CN"/>
        </w:rPr>
        <w:t>CHO with candidate SCG(s)</w:t>
      </w:r>
      <w:r w:rsidR="00A652ED" w:rsidRPr="00A652ED">
        <w:rPr>
          <w:rFonts w:eastAsia="宋体"/>
          <w:lang w:eastAsia="zh-CN"/>
        </w:rPr>
        <w:t xml:space="preserve"> procedure</w:t>
      </w:r>
      <w:r w:rsidR="00A652ED">
        <w:rPr>
          <w:rFonts w:eastAsia="宋体" w:hint="eastAsia"/>
          <w:lang w:eastAsia="zh-CN"/>
        </w:rPr>
        <w:t>,</w:t>
      </w:r>
      <w:r w:rsidR="00A652ED" w:rsidRPr="00A652ED">
        <w:rPr>
          <w:rFonts w:eastAsia="宋体"/>
          <w:lang w:eastAsia="zh-CN"/>
        </w:rPr>
        <w:t xml:space="preserve"> </w:t>
      </w:r>
      <w:r w:rsidRPr="00B05302">
        <w:rPr>
          <w:rFonts w:eastAsia="宋体"/>
          <w:lang w:eastAsia="zh-CN"/>
        </w:rPr>
        <w:t>information regarding the state of the two execution conditions</w:t>
      </w:r>
      <w:r w:rsidR="004F322B">
        <w:rPr>
          <w:rFonts w:eastAsia="宋体" w:hint="eastAsia"/>
          <w:lang w:eastAsia="zh-CN"/>
        </w:rPr>
        <w:t>, e.g.</w:t>
      </w:r>
      <w:r w:rsidR="004C618B">
        <w:rPr>
          <w:rFonts w:eastAsia="宋体" w:hint="eastAsia"/>
          <w:lang w:eastAsia="zh-CN"/>
        </w:rPr>
        <w:t xml:space="preserve"> </w:t>
      </w:r>
      <w:r w:rsidR="004F322B">
        <w:rPr>
          <w:rFonts w:eastAsia="宋体" w:hint="eastAsia"/>
          <w:lang w:eastAsia="zh-CN"/>
        </w:rPr>
        <w:t>t</w:t>
      </w:r>
      <w:r w:rsidR="004F322B" w:rsidRPr="004F322B">
        <w:rPr>
          <w:rFonts w:eastAsia="宋体"/>
          <w:lang w:eastAsia="zh-CN"/>
        </w:rPr>
        <w:t xml:space="preserve">he type of the first fulfilled execution condition (e.g. CHO execution condition or CPAC execution condition) if any, and time duration between two fulfilled execution conditions if any, </w:t>
      </w:r>
      <w:r w:rsidR="004C618B">
        <w:rPr>
          <w:rFonts w:eastAsia="宋体" w:hint="eastAsia"/>
          <w:lang w:eastAsia="zh-CN"/>
        </w:rPr>
        <w:t xml:space="preserve">can be </w:t>
      </w:r>
      <w:r w:rsidR="00EC3714">
        <w:rPr>
          <w:rFonts w:eastAsia="宋体"/>
          <w:lang w:val="en-US" w:eastAsia="zh-CN"/>
        </w:rPr>
        <w:t>stored</w:t>
      </w:r>
      <w:r w:rsidR="00EC3714">
        <w:rPr>
          <w:rFonts w:eastAsia="宋体" w:hint="eastAsia"/>
          <w:lang w:val="en-US" w:eastAsia="zh-CN"/>
        </w:rPr>
        <w:t xml:space="preserve"> and</w:t>
      </w:r>
      <w:r w:rsidR="00EC3714">
        <w:rPr>
          <w:rFonts w:eastAsia="宋体"/>
          <w:lang w:val="en-US" w:eastAsia="zh-CN"/>
        </w:rPr>
        <w:t xml:space="preserve"> reported by the UE in</w:t>
      </w:r>
      <w:r w:rsidR="002D3C31">
        <w:rPr>
          <w:rFonts w:eastAsia="宋体" w:hint="eastAsia"/>
          <w:lang w:val="en-US" w:eastAsia="zh-CN"/>
        </w:rPr>
        <w:t xml:space="preserve"> the </w:t>
      </w:r>
      <w:r w:rsidR="002D3C31" w:rsidRPr="002D3C31">
        <w:rPr>
          <w:rFonts w:eastAsia="宋体"/>
          <w:lang w:val="en-US" w:eastAsia="zh-CN"/>
        </w:rPr>
        <w:t>SCG Failure Information message.</w:t>
      </w:r>
    </w:p>
    <w:p w14:paraId="397B1B9C" w14:textId="301BD162" w:rsidR="00BB5DF1" w:rsidRPr="00D106BA" w:rsidRDefault="00BB5DF1" w:rsidP="00D106BA">
      <w:pPr>
        <w:snapToGrid w:val="0"/>
        <w:spacing w:before="120"/>
        <w:rPr>
          <w:rFonts w:eastAsia="宋体"/>
          <w:b/>
          <w:bCs/>
          <w:lang w:eastAsia="zh-CN"/>
        </w:rPr>
      </w:pPr>
      <w:r w:rsidRPr="003F7A2A">
        <w:rPr>
          <w:rFonts w:eastAsia="宋体"/>
          <w:b/>
          <w:bCs/>
        </w:rPr>
        <w:lastRenderedPageBreak/>
        <w:t xml:space="preserve">Proposal </w:t>
      </w:r>
      <w:r w:rsidR="00C329CF">
        <w:rPr>
          <w:rFonts w:eastAsia="宋体" w:hint="eastAsia"/>
          <w:b/>
          <w:bCs/>
          <w:lang w:eastAsia="zh-CN"/>
        </w:rPr>
        <w:t>4</w:t>
      </w:r>
      <w:r w:rsidRPr="003F7A2A">
        <w:rPr>
          <w:rFonts w:eastAsia="宋体"/>
          <w:b/>
          <w:bCs/>
        </w:rPr>
        <w:t>:</w:t>
      </w:r>
      <w:r>
        <w:rPr>
          <w:rFonts w:eastAsia="宋体"/>
          <w:b/>
          <w:bCs/>
        </w:rPr>
        <w:t xml:space="preserve"> T</w:t>
      </w:r>
      <w:r w:rsidRPr="00760EDA">
        <w:rPr>
          <w:rFonts w:eastAsia="宋体"/>
          <w:b/>
          <w:bCs/>
        </w:rPr>
        <w:t>he type of the first fulfilled execution condition</w:t>
      </w:r>
      <w:r>
        <w:rPr>
          <w:rFonts w:eastAsia="宋体"/>
          <w:b/>
          <w:bCs/>
        </w:rPr>
        <w:t xml:space="preserve"> </w:t>
      </w:r>
      <w:r w:rsidRPr="00645EBD">
        <w:rPr>
          <w:rFonts w:eastAsia="宋体"/>
          <w:b/>
          <w:bCs/>
        </w:rPr>
        <w:t>(e.g. CHO execution condition or CPAC execution condition)</w:t>
      </w:r>
      <w:r w:rsidRPr="00760EDA">
        <w:rPr>
          <w:rFonts w:eastAsia="宋体"/>
          <w:b/>
          <w:bCs/>
        </w:rPr>
        <w:t xml:space="preserve"> if any</w:t>
      </w:r>
      <w:r>
        <w:rPr>
          <w:rFonts w:eastAsia="宋体"/>
          <w:b/>
          <w:bCs/>
        </w:rPr>
        <w:t xml:space="preserve">, and </w:t>
      </w:r>
      <w:r w:rsidRPr="00760EDA">
        <w:rPr>
          <w:rFonts w:eastAsia="宋体"/>
          <w:b/>
          <w:bCs/>
        </w:rPr>
        <w:t>time duration between two fulfilled execution conditions if any</w:t>
      </w:r>
      <w:r>
        <w:rPr>
          <w:rFonts w:eastAsia="宋体"/>
          <w:b/>
          <w:bCs/>
        </w:rPr>
        <w:t xml:space="preserve">, can be </w:t>
      </w:r>
      <w:r w:rsidRPr="00FB757C">
        <w:rPr>
          <w:rFonts w:eastAsia="宋体"/>
          <w:b/>
          <w:bCs/>
        </w:rPr>
        <w:t xml:space="preserve">stored </w:t>
      </w:r>
      <w:r w:rsidR="00CA3580">
        <w:rPr>
          <w:rFonts w:eastAsia="宋体" w:hint="eastAsia"/>
          <w:b/>
          <w:bCs/>
          <w:lang w:eastAsia="zh-CN"/>
        </w:rPr>
        <w:t>and</w:t>
      </w:r>
      <w:r w:rsidRPr="00FB757C">
        <w:rPr>
          <w:rFonts w:eastAsia="宋体"/>
          <w:b/>
          <w:bCs/>
        </w:rPr>
        <w:t xml:space="preserve"> reported by the UE</w:t>
      </w:r>
      <w:r>
        <w:rPr>
          <w:rFonts w:eastAsia="宋体"/>
          <w:b/>
          <w:bCs/>
        </w:rPr>
        <w:t xml:space="preserve"> </w:t>
      </w:r>
      <w:r w:rsidRPr="00FB757C">
        <w:rPr>
          <w:rFonts w:eastAsia="宋体"/>
          <w:b/>
          <w:bCs/>
        </w:rPr>
        <w:t>in SCG Failure Information message</w:t>
      </w:r>
      <w:r>
        <w:rPr>
          <w:rFonts w:eastAsia="宋体"/>
          <w:b/>
          <w:bCs/>
        </w:rPr>
        <w:t>.</w:t>
      </w:r>
    </w:p>
    <w:p w14:paraId="3B917BC1" w14:textId="4FF9529E" w:rsidR="00BA35CD" w:rsidRPr="007620D4" w:rsidRDefault="002B1EC5" w:rsidP="00E24341">
      <w:pPr>
        <w:keepNext/>
        <w:numPr>
          <w:ilvl w:val="2"/>
          <w:numId w:val="0"/>
        </w:numPr>
        <w:tabs>
          <w:tab w:val="left" w:pos="432"/>
          <w:tab w:val="left" w:pos="576"/>
          <w:tab w:val="left" w:pos="720"/>
          <w:tab w:val="left" w:pos="2421"/>
        </w:tabs>
        <w:overflowPunct/>
        <w:autoSpaceDE/>
        <w:autoSpaceDN/>
        <w:adjustRightInd/>
        <w:spacing w:before="120" w:after="60" w:line="259" w:lineRule="auto"/>
        <w:ind w:left="720" w:hanging="720"/>
        <w:textAlignment w:val="auto"/>
        <w:outlineLvl w:val="2"/>
        <w:rPr>
          <w:rFonts w:ascii="Arial" w:eastAsia="MS Mincho" w:hAnsi="Arial" w:cs="Arial"/>
          <w:b/>
          <w:iCs/>
          <w:sz w:val="24"/>
          <w:szCs w:val="24"/>
          <w:lang w:val="en-US" w:eastAsia="ja-JP"/>
        </w:rPr>
      </w:pPr>
      <w:r w:rsidDel="003C4135">
        <w:rPr>
          <w:rFonts w:eastAsia="宋体"/>
          <w:lang w:eastAsia="zh-CN"/>
        </w:rPr>
        <w:t xml:space="preserve"> </w:t>
      </w:r>
      <w:r w:rsidR="00BA35CD" w:rsidRPr="00DB6A87">
        <w:rPr>
          <w:rFonts w:ascii="Arial" w:eastAsia="MS Mincho" w:hAnsi="Arial" w:cs="Arial"/>
          <w:b/>
          <w:iCs/>
          <w:sz w:val="24"/>
          <w:szCs w:val="24"/>
          <w:lang w:val="en-US" w:eastAsia="ja-JP"/>
        </w:rPr>
        <w:t>2.2.</w:t>
      </w:r>
      <w:r w:rsidR="002250B2">
        <w:rPr>
          <w:rFonts w:ascii="Arial" w:eastAsia="MS Mincho" w:hAnsi="Arial" w:cs="Arial"/>
          <w:b/>
          <w:iCs/>
          <w:sz w:val="24"/>
          <w:szCs w:val="24"/>
          <w:lang w:val="en-US" w:eastAsia="ja-JP"/>
        </w:rPr>
        <w:t>2</w:t>
      </w:r>
      <w:r w:rsidR="00BA35CD" w:rsidRPr="00DB6A87">
        <w:rPr>
          <w:rFonts w:ascii="Arial" w:eastAsia="MS Mincho" w:hAnsi="Arial" w:cs="Arial"/>
          <w:b/>
          <w:iCs/>
          <w:sz w:val="24"/>
          <w:szCs w:val="24"/>
          <w:lang w:val="en-US" w:eastAsia="ja-JP"/>
        </w:rPr>
        <w:t xml:space="preserve"> MRO for </w:t>
      </w:r>
      <w:r w:rsidR="00BA35CD" w:rsidRPr="00A930EE">
        <w:rPr>
          <w:rFonts w:ascii="Arial" w:eastAsia="MS Mincho" w:hAnsi="Arial" w:cs="Arial"/>
          <w:b/>
          <w:iCs/>
          <w:sz w:val="24"/>
          <w:szCs w:val="24"/>
          <w:lang w:val="en-US" w:eastAsia="ja-JP"/>
        </w:rPr>
        <w:t>near</w:t>
      </w:r>
      <w:r w:rsidR="00E24341">
        <w:rPr>
          <w:rFonts w:ascii="Arial" w:eastAsia="MS Mincho" w:hAnsi="Arial" w:cs="Arial"/>
          <w:b/>
          <w:iCs/>
          <w:sz w:val="24"/>
          <w:szCs w:val="24"/>
          <w:lang w:val="en-US" w:eastAsia="ja-JP"/>
        </w:rPr>
        <w:t xml:space="preserve"> </w:t>
      </w:r>
      <w:r w:rsidR="00BA35CD" w:rsidRPr="00A930EE">
        <w:rPr>
          <w:rFonts w:ascii="Arial" w:eastAsia="MS Mincho" w:hAnsi="Arial" w:cs="Arial"/>
          <w:b/>
          <w:iCs/>
          <w:sz w:val="24"/>
          <w:szCs w:val="24"/>
          <w:lang w:val="en-US" w:eastAsia="ja-JP"/>
        </w:rPr>
        <w:t>failure</w:t>
      </w:r>
      <w:r w:rsidR="00BA35CD" w:rsidRPr="00DB6A87">
        <w:rPr>
          <w:rFonts w:ascii="Arial" w:eastAsia="MS Mincho" w:hAnsi="Arial" w:cs="Arial"/>
          <w:b/>
          <w:iCs/>
          <w:sz w:val="24"/>
          <w:szCs w:val="24"/>
          <w:lang w:val="en-US" w:eastAsia="ja-JP"/>
        </w:rPr>
        <w:t xml:space="preserve"> in a </w:t>
      </w:r>
      <w:r w:rsidR="00C8246B">
        <w:rPr>
          <w:rFonts w:ascii="Arial" w:eastAsia="MS Mincho" w:hAnsi="Arial" w:cs="Arial"/>
          <w:b/>
          <w:iCs/>
          <w:sz w:val="24"/>
          <w:szCs w:val="24"/>
          <w:lang w:val="en-US" w:eastAsia="ja-JP"/>
        </w:rPr>
        <w:t>CHO with candidate SCG(s)</w:t>
      </w:r>
    </w:p>
    <w:p w14:paraId="49703BF2" w14:textId="6799FE87" w:rsidR="00D43787" w:rsidRDefault="00B34038" w:rsidP="00731033">
      <w:pPr>
        <w:snapToGrid w:val="0"/>
        <w:spacing w:before="120"/>
        <w:rPr>
          <w:rFonts w:eastAsia="宋体"/>
          <w:lang w:val="en-US" w:eastAsia="zh-CN"/>
        </w:rPr>
      </w:pPr>
      <w:r>
        <w:rPr>
          <w:rFonts w:eastAsia="宋体"/>
          <w:lang w:eastAsia="zh-CN"/>
        </w:rPr>
        <w:t>I</w:t>
      </w:r>
      <w:r>
        <w:rPr>
          <w:rFonts w:eastAsia="宋体" w:hint="eastAsia"/>
          <w:lang w:eastAsia="zh-CN"/>
        </w:rPr>
        <w:t xml:space="preserve">n above case d, a </w:t>
      </w:r>
      <w:r w:rsidR="006F541E">
        <w:rPr>
          <w:rFonts w:eastAsia="宋体"/>
          <w:lang w:eastAsia="zh-CN"/>
        </w:rPr>
        <w:t>near-failure successful PCell change and/or a near-failure successful PSCell addition or PSCell change may happen</w:t>
      </w:r>
      <w:r w:rsidR="00731033">
        <w:rPr>
          <w:rFonts w:eastAsia="宋体"/>
          <w:lang w:val="en-US" w:eastAsia="zh-CN"/>
        </w:rPr>
        <w:t xml:space="preserve">. </w:t>
      </w:r>
      <w:r w:rsidR="000C6455">
        <w:rPr>
          <w:rFonts w:eastAsia="宋体"/>
          <w:lang w:val="en-US" w:eastAsia="zh-CN"/>
        </w:rPr>
        <w:t xml:space="preserve">For </w:t>
      </w:r>
      <w:r w:rsidR="000C6455" w:rsidRPr="00E50627">
        <w:rPr>
          <w:rFonts w:eastAsia="宋体"/>
          <w:lang w:val="en-US" w:eastAsia="zh-CN"/>
        </w:rPr>
        <w:t>sub-optimal successful</w:t>
      </w:r>
      <w:r w:rsidR="000C6455">
        <w:rPr>
          <w:rFonts w:eastAsia="宋体"/>
          <w:lang w:val="en-US" w:eastAsia="zh-CN"/>
        </w:rPr>
        <w:t xml:space="preserve"> </w:t>
      </w:r>
      <w:r w:rsidR="008B46C5">
        <w:rPr>
          <w:rFonts w:eastAsia="宋体"/>
          <w:lang w:val="en-US" w:eastAsia="zh-CN"/>
        </w:rPr>
        <w:t xml:space="preserve">CHO execution, </w:t>
      </w:r>
      <w:r w:rsidR="001142F2" w:rsidRPr="001142F2">
        <w:rPr>
          <w:rFonts w:eastAsia="宋体"/>
          <w:lang w:val="en-US" w:eastAsia="zh-CN"/>
        </w:rPr>
        <w:t>to help network know how to modify the configuration</w:t>
      </w:r>
      <w:r w:rsidR="00877FF4">
        <w:rPr>
          <w:rFonts w:eastAsia="宋体" w:hint="eastAsia"/>
          <w:lang w:val="en-US" w:eastAsia="zh-CN"/>
        </w:rPr>
        <w:t xml:space="preserve"> of</w:t>
      </w:r>
      <w:r w:rsidR="001142F2" w:rsidRPr="001142F2">
        <w:rPr>
          <w:rFonts w:eastAsia="宋体"/>
          <w:lang w:val="en-US" w:eastAsia="zh-CN"/>
        </w:rPr>
        <w:t xml:space="preserve"> the CHO with candidate SCG</w:t>
      </w:r>
      <w:r w:rsidR="0060486E">
        <w:rPr>
          <w:rFonts w:eastAsia="宋体" w:hint="eastAsia"/>
          <w:lang w:val="en-US" w:eastAsia="zh-CN"/>
        </w:rPr>
        <w:t>(</w:t>
      </w:r>
      <w:r w:rsidR="001142F2" w:rsidRPr="001142F2">
        <w:rPr>
          <w:rFonts w:eastAsia="宋体"/>
          <w:lang w:val="en-US" w:eastAsia="zh-CN"/>
        </w:rPr>
        <w:t>s</w:t>
      </w:r>
      <w:r w:rsidR="0060486E">
        <w:rPr>
          <w:rFonts w:eastAsia="宋体" w:hint="eastAsia"/>
          <w:lang w:val="en-US" w:eastAsia="zh-CN"/>
        </w:rPr>
        <w:t>)</w:t>
      </w:r>
      <w:r w:rsidR="001142F2" w:rsidRPr="001142F2">
        <w:rPr>
          <w:rFonts w:eastAsia="宋体"/>
          <w:lang w:val="en-US" w:eastAsia="zh-CN"/>
        </w:rPr>
        <w:t xml:space="preserve"> procedure, </w:t>
      </w:r>
      <w:r w:rsidR="00AA6F23">
        <w:rPr>
          <w:rFonts w:eastAsia="宋体" w:hint="eastAsia"/>
          <w:lang w:val="en-US" w:eastAsia="zh-CN"/>
        </w:rPr>
        <w:t xml:space="preserve">legacy SHR trigger condition(s) can be reused, and </w:t>
      </w:r>
      <w:r w:rsidR="008B46C5">
        <w:rPr>
          <w:rFonts w:eastAsia="宋体"/>
          <w:lang w:val="en-US" w:eastAsia="zh-CN"/>
        </w:rPr>
        <w:t xml:space="preserve">SHR </w:t>
      </w:r>
      <w:r w:rsidR="008B46C5" w:rsidRPr="00DC4583">
        <w:rPr>
          <w:rFonts w:eastAsia="宋体"/>
        </w:rPr>
        <w:t>can be enhanced</w:t>
      </w:r>
      <w:r w:rsidR="009C6171">
        <w:rPr>
          <w:rFonts w:eastAsia="宋体" w:hint="eastAsia"/>
          <w:lang w:eastAsia="zh-CN"/>
        </w:rPr>
        <w:t xml:space="preserve">, </w:t>
      </w:r>
      <w:r w:rsidR="00D43787">
        <w:rPr>
          <w:rFonts w:eastAsia="宋体" w:hint="eastAsia"/>
          <w:lang w:eastAsia="zh-CN"/>
        </w:rPr>
        <w:t xml:space="preserve">e.g. </w:t>
      </w:r>
      <w:r w:rsidR="009C6171" w:rsidRPr="005662F9">
        <w:rPr>
          <w:rFonts w:eastAsia="宋体"/>
        </w:rPr>
        <w:t>the type of the first fulfilled execution condition</w:t>
      </w:r>
      <w:r w:rsidR="009C6171">
        <w:rPr>
          <w:rFonts w:eastAsia="宋体"/>
        </w:rPr>
        <w:t xml:space="preserve"> (</w:t>
      </w:r>
      <w:r w:rsidR="009C6171" w:rsidRPr="005662F9">
        <w:rPr>
          <w:rFonts w:eastAsia="宋体"/>
        </w:rPr>
        <w:t>e.g. CHO execution condition or CPAC execution condition</w:t>
      </w:r>
      <w:r w:rsidR="009C6171">
        <w:rPr>
          <w:rFonts w:eastAsia="宋体"/>
        </w:rPr>
        <w:t>)</w:t>
      </w:r>
      <w:r w:rsidR="00D43787">
        <w:rPr>
          <w:rFonts w:eastAsia="宋体" w:hint="eastAsia"/>
          <w:lang w:eastAsia="zh-CN"/>
        </w:rPr>
        <w:t xml:space="preserve"> and the</w:t>
      </w:r>
      <w:r w:rsidR="009C6171">
        <w:rPr>
          <w:rFonts w:eastAsia="宋体"/>
          <w:lang w:val="en-US" w:eastAsia="zh-CN"/>
        </w:rPr>
        <w:t xml:space="preserve"> </w:t>
      </w:r>
      <w:r w:rsidR="009C6171" w:rsidRPr="005662F9">
        <w:rPr>
          <w:rFonts w:eastAsia="宋体"/>
          <w:lang w:val="en-US" w:eastAsia="zh-CN"/>
        </w:rPr>
        <w:t>time duration between two fulfilled execution conditions</w:t>
      </w:r>
      <w:r w:rsidR="009C6171">
        <w:rPr>
          <w:rFonts w:eastAsia="宋体"/>
          <w:lang w:val="en-US" w:eastAsia="zh-CN"/>
        </w:rPr>
        <w:t xml:space="preserve"> (</w:t>
      </w:r>
      <w:r w:rsidR="009C6171" w:rsidRPr="005662F9">
        <w:rPr>
          <w:rFonts w:eastAsia="宋体"/>
          <w:lang w:val="en-US" w:eastAsia="zh-CN"/>
        </w:rPr>
        <w:t>e.g. the time elapsed</w:t>
      </w:r>
      <w:r w:rsidR="009C6171">
        <w:rPr>
          <w:rFonts w:eastAsia="宋体"/>
          <w:lang w:val="en-US" w:eastAsia="zh-CN"/>
        </w:rPr>
        <w:t xml:space="preserve"> between</w:t>
      </w:r>
      <w:r w:rsidR="009C6171" w:rsidRPr="005662F9">
        <w:rPr>
          <w:rFonts w:eastAsia="宋体"/>
          <w:lang w:val="en-US" w:eastAsia="zh-CN"/>
        </w:rPr>
        <w:t xml:space="preserve"> C</w:t>
      </w:r>
      <w:r w:rsidR="009C6171">
        <w:rPr>
          <w:rFonts w:eastAsia="宋体"/>
          <w:lang w:val="en-US" w:eastAsia="zh-CN"/>
        </w:rPr>
        <w:t>HO</w:t>
      </w:r>
      <w:r w:rsidR="009C6171" w:rsidRPr="005662F9">
        <w:rPr>
          <w:rFonts w:eastAsia="宋体"/>
          <w:lang w:val="en-US" w:eastAsia="zh-CN"/>
        </w:rPr>
        <w:t xml:space="preserve"> execution condition is fulfilled </w:t>
      </w:r>
      <w:r w:rsidR="009C6171">
        <w:rPr>
          <w:rFonts w:eastAsia="宋体"/>
          <w:lang w:val="en-US" w:eastAsia="zh-CN"/>
        </w:rPr>
        <w:t xml:space="preserve">and the associated CPAC </w:t>
      </w:r>
      <w:r w:rsidR="009C6171" w:rsidRPr="005662F9">
        <w:rPr>
          <w:rFonts w:eastAsia="宋体"/>
          <w:lang w:val="en-US" w:eastAsia="zh-CN"/>
        </w:rPr>
        <w:t>execution condition is fulfilled</w:t>
      </w:r>
      <w:r w:rsidR="009C6171">
        <w:rPr>
          <w:rFonts w:eastAsia="宋体"/>
          <w:lang w:val="en-US" w:eastAsia="zh-CN"/>
        </w:rPr>
        <w:t>)</w:t>
      </w:r>
      <w:r w:rsidR="009C6171">
        <w:rPr>
          <w:rFonts w:eastAsia="宋体"/>
        </w:rPr>
        <w:t xml:space="preserve"> can be </w:t>
      </w:r>
      <w:r w:rsidR="009C6171">
        <w:rPr>
          <w:rFonts w:eastAsia="宋体"/>
          <w:lang w:val="en-US" w:eastAsia="zh-CN"/>
        </w:rPr>
        <w:t xml:space="preserve">stored </w:t>
      </w:r>
      <w:r w:rsidR="00D43787">
        <w:rPr>
          <w:rFonts w:eastAsia="宋体" w:hint="eastAsia"/>
          <w:lang w:val="en-US" w:eastAsia="zh-CN"/>
        </w:rPr>
        <w:t>and</w:t>
      </w:r>
      <w:r w:rsidR="009C6171">
        <w:rPr>
          <w:rFonts w:eastAsia="宋体"/>
          <w:lang w:val="en-US" w:eastAsia="zh-CN"/>
        </w:rPr>
        <w:t xml:space="preserve"> reported by the UE in SHR</w:t>
      </w:r>
      <w:r w:rsidR="00D43787">
        <w:rPr>
          <w:rFonts w:eastAsia="宋体" w:hint="eastAsia"/>
          <w:lang w:val="en-US" w:eastAsia="zh-CN"/>
        </w:rPr>
        <w:t>.</w:t>
      </w:r>
    </w:p>
    <w:p w14:paraId="1A73C0EA" w14:textId="71CCAC0E" w:rsidR="00AB4067" w:rsidRPr="005868BA" w:rsidRDefault="00910DD0" w:rsidP="00731033">
      <w:pPr>
        <w:snapToGrid w:val="0"/>
        <w:spacing w:before="120"/>
        <w:rPr>
          <w:rFonts w:eastAsia="宋体"/>
          <w:b/>
          <w:bCs/>
          <w:lang w:eastAsia="zh-CN"/>
        </w:rPr>
      </w:pPr>
      <w:r w:rsidRPr="003F7A2A">
        <w:rPr>
          <w:rFonts w:eastAsia="宋体"/>
          <w:b/>
          <w:bCs/>
        </w:rPr>
        <w:t xml:space="preserve">Proposal </w:t>
      </w:r>
      <w:r w:rsidR="00B4039C">
        <w:rPr>
          <w:rFonts w:eastAsia="宋体" w:hint="eastAsia"/>
          <w:b/>
          <w:bCs/>
          <w:lang w:eastAsia="zh-CN"/>
        </w:rPr>
        <w:t>5</w:t>
      </w:r>
      <w:r w:rsidRPr="003F7A2A">
        <w:rPr>
          <w:rFonts w:eastAsia="宋体"/>
          <w:b/>
          <w:bCs/>
        </w:rPr>
        <w:t>:</w:t>
      </w:r>
      <w:r>
        <w:rPr>
          <w:rFonts w:eastAsia="宋体"/>
          <w:b/>
          <w:bCs/>
        </w:rPr>
        <w:t xml:space="preserve"> T</w:t>
      </w:r>
      <w:r w:rsidRPr="00760EDA">
        <w:rPr>
          <w:rFonts w:eastAsia="宋体"/>
          <w:b/>
          <w:bCs/>
        </w:rPr>
        <w:t>he type of the first fulfilled execution condition</w:t>
      </w:r>
      <w:r>
        <w:rPr>
          <w:rFonts w:eastAsia="宋体"/>
          <w:b/>
          <w:bCs/>
        </w:rPr>
        <w:t xml:space="preserve"> </w:t>
      </w:r>
      <w:r w:rsidRPr="00645EBD">
        <w:rPr>
          <w:rFonts w:eastAsia="宋体"/>
          <w:b/>
          <w:bCs/>
        </w:rPr>
        <w:t>(e.g. CHO execution condition or CPAC execution condition)</w:t>
      </w:r>
      <w:r>
        <w:rPr>
          <w:rFonts w:eastAsia="宋体"/>
          <w:b/>
          <w:bCs/>
        </w:rPr>
        <w:t xml:space="preserve">, and </w:t>
      </w:r>
      <w:r w:rsidRPr="00760EDA">
        <w:rPr>
          <w:rFonts w:eastAsia="宋体"/>
          <w:b/>
          <w:bCs/>
        </w:rPr>
        <w:t>time duration between two fulfilled execution conditions</w:t>
      </w:r>
      <w:r>
        <w:rPr>
          <w:rFonts w:eastAsia="宋体"/>
          <w:b/>
          <w:bCs/>
        </w:rPr>
        <w:t xml:space="preserve">, can be </w:t>
      </w:r>
      <w:r w:rsidRPr="00FB757C">
        <w:rPr>
          <w:rFonts w:eastAsia="宋体"/>
          <w:b/>
          <w:bCs/>
        </w:rPr>
        <w:t xml:space="preserve">stored </w:t>
      </w:r>
      <w:r w:rsidR="0078386E">
        <w:rPr>
          <w:rFonts w:eastAsia="宋体" w:hint="eastAsia"/>
          <w:b/>
          <w:bCs/>
          <w:lang w:eastAsia="zh-CN"/>
        </w:rPr>
        <w:t>and</w:t>
      </w:r>
      <w:r w:rsidRPr="00FB757C">
        <w:rPr>
          <w:rFonts w:eastAsia="宋体"/>
          <w:b/>
          <w:bCs/>
        </w:rPr>
        <w:t xml:space="preserve"> reported by the UE</w:t>
      </w:r>
      <w:r>
        <w:rPr>
          <w:rFonts w:eastAsia="宋体"/>
          <w:b/>
          <w:bCs/>
        </w:rPr>
        <w:t xml:space="preserve"> </w:t>
      </w:r>
      <w:r w:rsidRPr="00FB757C">
        <w:rPr>
          <w:rFonts w:eastAsia="宋体"/>
          <w:b/>
          <w:bCs/>
        </w:rPr>
        <w:t xml:space="preserve">in </w:t>
      </w:r>
      <w:r w:rsidR="00663FE7">
        <w:rPr>
          <w:rFonts w:eastAsia="宋体" w:hint="eastAsia"/>
          <w:b/>
          <w:bCs/>
          <w:lang w:eastAsia="zh-CN"/>
        </w:rPr>
        <w:t>SHR</w:t>
      </w:r>
      <w:r>
        <w:rPr>
          <w:rFonts w:eastAsia="宋体"/>
          <w:b/>
          <w:bCs/>
        </w:rPr>
        <w:t>.</w:t>
      </w:r>
    </w:p>
    <w:p w14:paraId="00490B95" w14:textId="30C57DAB" w:rsidR="00972224" w:rsidRDefault="00362539" w:rsidP="00972224">
      <w:pPr>
        <w:snapToGrid w:val="0"/>
        <w:spacing w:before="120"/>
        <w:rPr>
          <w:rFonts w:eastAsia="宋体"/>
          <w:lang w:val="en-US" w:eastAsia="zh-CN"/>
        </w:rPr>
      </w:pPr>
      <w:r>
        <w:rPr>
          <w:rFonts w:eastAsia="宋体"/>
          <w:lang w:eastAsia="zh-CN"/>
        </w:rPr>
        <w:t>S</w:t>
      </w:r>
      <w:r>
        <w:rPr>
          <w:rFonts w:eastAsia="宋体" w:hint="eastAsia"/>
          <w:lang w:eastAsia="zh-CN"/>
        </w:rPr>
        <w:t>imilarly</w:t>
      </w:r>
      <w:r w:rsidR="00187013">
        <w:rPr>
          <w:rFonts w:eastAsia="宋体" w:hint="eastAsia"/>
          <w:lang w:eastAsia="zh-CN"/>
        </w:rPr>
        <w:t>, f</w:t>
      </w:r>
      <w:r w:rsidR="008B46C5">
        <w:rPr>
          <w:rFonts w:eastAsia="宋体"/>
        </w:rPr>
        <w:t xml:space="preserve">or </w:t>
      </w:r>
      <w:r w:rsidR="00CF7317">
        <w:rPr>
          <w:rFonts w:eastAsia="宋体"/>
          <w:lang w:val="en-US" w:eastAsia="zh-CN"/>
        </w:rPr>
        <w:t xml:space="preserve">any </w:t>
      </w:r>
      <w:r w:rsidR="00CF7317" w:rsidRPr="00E50627">
        <w:rPr>
          <w:rFonts w:eastAsia="宋体"/>
          <w:lang w:val="en-US" w:eastAsia="zh-CN"/>
        </w:rPr>
        <w:t>sub-optimal successful</w:t>
      </w:r>
      <w:r w:rsidR="00CF7317">
        <w:rPr>
          <w:rFonts w:eastAsia="宋体"/>
          <w:lang w:val="en-US" w:eastAsia="zh-CN"/>
        </w:rPr>
        <w:t xml:space="preserve"> </w:t>
      </w:r>
      <w:r w:rsidR="0057192A">
        <w:rPr>
          <w:rFonts w:eastAsia="宋体"/>
          <w:lang w:eastAsia="zh-CN"/>
        </w:rPr>
        <w:t>CPAC</w:t>
      </w:r>
      <w:r w:rsidR="00CF7317">
        <w:rPr>
          <w:rFonts w:eastAsia="宋体"/>
          <w:lang w:val="en-US" w:eastAsia="zh-CN"/>
        </w:rPr>
        <w:t xml:space="preserve">, </w:t>
      </w:r>
      <w:r w:rsidR="00AA6F23">
        <w:rPr>
          <w:rFonts w:eastAsia="宋体" w:hint="eastAsia"/>
          <w:lang w:val="en-US" w:eastAsia="zh-CN"/>
        </w:rPr>
        <w:t xml:space="preserve">legacy SPR trigger condition(s) can be reused, and </w:t>
      </w:r>
      <w:r w:rsidR="00187013">
        <w:rPr>
          <w:rFonts w:eastAsia="宋体" w:hint="eastAsia"/>
          <w:lang w:val="en-US" w:eastAsia="zh-CN"/>
        </w:rPr>
        <w:t>SPR</w:t>
      </w:r>
      <w:r w:rsidR="00187013">
        <w:rPr>
          <w:rFonts w:eastAsia="宋体"/>
          <w:lang w:val="en-US" w:eastAsia="zh-CN"/>
        </w:rPr>
        <w:t xml:space="preserve"> </w:t>
      </w:r>
      <w:r w:rsidR="00CF7317" w:rsidRPr="00DC4583">
        <w:rPr>
          <w:rFonts w:eastAsia="宋体"/>
        </w:rPr>
        <w:t>can be enhanced</w:t>
      </w:r>
      <w:r w:rsidR="00BB6D16">
        <w:rPr>
          <w:rFonts w:eastAsia="宋体" w:hint="eastAsia"/>
          <w:lang w:eastAsia="zh-CN"/>
        </w:rPr>
        <w:t xml:space="preserve">, </w:t>
      </w:r>
      <w:r w:rsidR="00972224">
        <w:rPr>
          <w:rFonts w:eastAsia="宋体" w:hint="eastAsia"/>
          <w:lang w:eastAsia="zh-CN"/>
        </w:rPr>
        <w:t xml:space="preserve">e.g. </w:t>
      </w:r>
      <w:r w:rsidR="00972224" w:rsidRPr="005662F9">
        <w:rPr>
          <w:rFonts w:eastAsia="宋体"/>
        </w:rPr>
        <w:t>the type of the first fulfilled execution condition</w:t>
      </w:r>
      <w:r w:rsidR="00972224">
        <w:rPr>
          <w:rFonts w:eastAsia="宋体"/>
        </w:rPr>
        <w:t xml:space="preserve"> (</w:t>
      </w:r>
      <w:r w:rsidR="00972224" w:rsidRPr="005662F9">
        <w:rPr>
          <w:rFonts w:eastAsia="宋体"/>
        </w:rPr>
        <w:t>e.g. CHO execution condition or CPAC execution condition</w:t>
      </w:r>
      <w:r w:rsidR="00972224">
        <w:rPr>
          <w:rFonts w:eastAsia="宋体"/>
        </w:rPr>
        <w:t>)</w:t>
      </w:r>
      <w:r w:rsidR="00972224">
        <w:rPr>
          <w:rFonts w:eastAsia="宋体" w:hint="eastAsia"/>
          <w:lang w:eastAsia="zh-CN"/>
        </w:rPr>
        <w:t xml:space="preserve"> and the</w:t>
      </w:r>
      <w:r w:rsidR="00972224">
        <w:rPr>
          <w:rFonts w:eastAsia="宋体"/>
          <w:lang w:val="en-US" w:eastAsia="zh-CN"/>
        </w:rPr>
        <w:t xml:space="preserve"> </w:t>
      </w:r>
      <w:r w:rsidR="00972224" w:rsidRPr="005662F9">
        <w:rPr>
          <w:rFonts w:eastAsia="宋体"/>
          <w:lang w:val="en-US" w:eastAsia="zh-CN"/>
        </w:rPr>
        <w:t>time duration between two fulfilled execution conditions</w:t>
      </w:r>
      <w:r w:rsidR="00972224">
        <w:rPr>
          <w:rFonts w:eastAsia="宋体"/>
          <w:lang w:val="en-US" w:eastAsia="zh-CN"/>
        </w:rPr>
        <w:t xml:space="preserve"> (</w:t>
      </w:r>
      <w:r w:rsidR="00972224" w:rsidRPr="005662F9">
        <w:rPr>
          <w:rFonts w:eastAsia="宋体"/>
          <w:lang w:val="en-US" w:eastAsia="zh-CN"/>
        </w:rPr>
        <w:t>e.g. the time elapsed</w:t>
      </w:r>
      <w:r w:rsidR="00972224">
        <w:rPr>
          <w:rFonts w:eastAsia="宋体"/>
          <w:lang w:val="en-US" w:eastAsia="zh-CN"/>
        </w:rPr>
        <w:t xml:space="preserve"> between</w:t>
      </w:r>
      <w:r w:rsidR="00972224" w:rsidRPr="005662F9">
        <w:rPr>
          <w:rFonts w:eastAsia="宋体"/>
          <w:lang w:val="en-US" w:eastAsia="zh-CN"/>
        </w:rPr>
        <w:t xml:space="preserve"> C</w:t>
      </w:r>
      <w:r w:rsidR="00972224">
        <w:rPr>
          <w:rFonts w:eastAsia="宋体"/>
          <w:lang w:val="en-US" w:eastAsia="zh-CN"/>
        </w:rPr>
        <w:t>HO</w:t>
      </w:r>
      <w:r w:rsidR="00972224" w:rsidRPr="005662F9">
        <w:rPr>
          <w:rFonts w:eastAsia="宋体"/>
          <w:lang w:val="en-US" w:eastAsia="zh-CN"/>
        </w:rPr>
        <w:t xml:space="preserve"> execution condition is fulfilled </w:t>
      </w:r>
      <w:r w:rsidR="00972224">
        <w:rPr>
          <w:rFonts w:eastAsia="宋体"/>
          <w:lang w:val="en-US" w:eastAsia="zh-CN"/>
        </w:rPr>
        <w:t xml:space="preserve">and the associated CPAC </w:t>
      </w:r>
      <w:r w:rsidR="00972224" w:rsidRPr="005662F9">
        <w:rPr>
          <w:rFonts w:eastAsia="宋体"/>
          <w:lang w:val="en-US" w:eastAsia="zh-CN"/>
        </w:rPr>
        <w:t>execution condition is fulfilled</w:t>
      </w:r>
      <w:r w:rsidR="00972224">
        <w:rPr>
          <w:rFonts w:eastAsia="宋体"/>
          <w:lang w:val="en-US" w:eastAsia="zh-CN"/>
        </w:rPr>
        <w:t>)</w:t>
      </w:r>
      <w:r w:rsidR="00972224">
        <w:rPr>
          <w:rFonts w:eastAsia="宋体"/>
        </w:rPr>
        <w:t xml:space="preserve"> can be </w:t>
      </w:r>
      <w:r w:rsidR="00972224">
        <w:rPr>
          <w:rFonts w:eastAsia="宋体"/>
          <w:lang w:val="en-US" w:eastAsia="zh-CN"/>
        </w:rPr>
        <w:t xml:space="preserve">stored </w:t>
      </w:r>
      <w:r w:rsidR="00972224">
        <w:rPr>
          <w:rFonts w:eastAsia="宋体" w:hint="eastAsia"/>
          <w:lang w:val="en-US" w:eastAsia="zh-CN"/>
        </w:rPr>
        <w:t>and</w:t>
      </w:r>
      <w:r w:rsidR="00972224">
        <w:rPr>
          <w:rFonts w:eastAsia="宋体"/>
          <w:lang w:val="en-US" w:eastAsia="zh-CN"/>
        </w:rPr>
        <w:t xml:space="preserve"> reported by the UE in S</w:t>
      </w:r>
      <w:r w:rsidR="009048FC">
        <w:rPr>
          <w:rFonts w:eastAsia="宋体" w:hint="eastAsia"/>
          <w:lang w:val="en-US" w:eastAsia="zh-CN"/>
        </w:rPr>
        <w:t>P</w:t>
      </w:r>
      <w:r w:rsidR="00972224">
        <w:rPr>
          <w:rFonts w:eastAsia="宋体"/>
          <w:lang w:val="en-US" w:eastAsia="zh-CN"/>
        </w:rPr>
        <w:t>R</w:t>
      </w:r>
      <w:r w:rsidR="00972224">
        <w:rPr>
          <w:rFonts w:eastAsia="宋体" w:hint="eastAsia"/>
          <w:lang w:val="en-US" w:eastAsia="zh-CN"/>
        </w:rPr>
        <w:t>.</w:t>
      </w:r>
    </w:p>
    <w:p w14:paraId="12F23D3C" w14:textId="0A478CC6" w:rsidR="00727038" w:rsidRDefault="00727038" w:rsidP="00727038">
      <w:pPr>
        <w:snapToGrid w:val="0"/>
        <w:spacing w:before="120"/>
        <w:rPr>
          <w:rFonts w:eastAsia="宋体"/>
          <w:b/>
          <w:bCs/>
        </w:rPr>
      </w:pPr>
      <w:r w:rsidRPr="003F7A2A">
        <w:rPr>
          <w:rFonts w:eastAsia="宋体"/>
          <w:b/>
          <w:bCs/>
        </w:rPr>
        <w:t>Proposal</w:t>
      </w:r>
      <w:r>
        <w:rPr>
          <w:rFonts w:eastAsia="宋体" w:hint="eastAsia"/>
          <w:b/>
          <w:bCs/>
          <w:lang w:eastAsia="zh-CN"/>
        </w:rPr>
        <w:t xml:space="preserve"> 6</w:t>
      </w:r>
      <w:r w:rsidRPr="003F7A2A">
        <w:rPr>
          <w:rFonts w:eastAsia="宋体"/>
          <w:b/>
          <w:bCs/>
        </w:rPr>
        <w:t>:</w:t>
      </w:r>
      <w:r>
        <w:rPr>
          <w:rFonts w:eastAsia="宋体"/>
          <w:b/>
          <w:bCs/>
        </w:rPr>
        <w:t xml:space="preserve"> T</w:t>
      </w:r>
      <w:r w:rsidRPr="00760EDA">
        <w:rPr>
          <w:rFonts w:eastAsia="宋体"/>
          <w:b/>
          <w:bCs/>
        </w:rPr>
        <w:t>he type of the first fulfilled execution condition</w:t>
      </w:r>
      <w:r>
        <w:rPr>
          <w:rFonts w:eastAsia="宋体"/>
          <w:b/>
          <w:bCs/>
        </w:rPr>
        <w:t xml:space="preserve"> </w:t>
      </w:r>
      <w:r w:rsidRPr="00645EBD">
        <w:rPr>
          <w:rFonts w:eastAsia="宋体"/>
          <w:b/>
          <w:bCs/>
        </w:rPr>
        <w:t>(e.g. CHO execution condition or CPAC execution condition)</w:t>
      </w:r>
      <w:r>
        <w:rPr>
          <w:rFonts w:eastAsia="宋体"/>
          <w:b/>
          <w:bCs/>
        </w:rPr>
        <w:t xml:space="preserve">, and </w:t>
      </w:r>
      <w:r w:rsidRPr="00760EDA">
        <w:rPr>
          <w:rFonts w:eastAsia="宋体"/>
          <w:b/>
          <w:bCs/>
        </w:rPr>
        <w:t>time duration between two fulfilled execution conditions</w:t>
      </w:r>
      <w:r>
        <w:rPr>
          <w:rFonts w:eastAsia="宋体"/>
          <w:b/>
          <w:bCs/>
        </w:rPr>
        <w:t xml:space="preserve">, can be </w:t>
      </w:r>
      <w:r w:rsidRPr="00FB757C">
        <w:rPr>
          <w:rFonts w:eastAsia="宋体"/>
          <w:b/>
          <w:bCs/>
        </w:rPr>
        <w:t xml:space="preserve">stored </w:t>
      </w:r>
      <w:r>
        <w:rPr>
          <w:rFonts w:eastAsia="宋体" w:hint="eastAsia"/>
          <w:b/>
          <w:bCs/>
          <w:lang w:eastAsia="zh-CN"/>
        </w:rPr>
        <w:t>and</w:t>
      </w:r>
      <w:r w:rsidRPr="00FB757C">
        <w:rPr>
          <w:rFonts w:eastAsia="宋体"/>
          <w:b/>
          <w:bCs/>
        </w:rPr>
        <w:t xml:space="preserve"> reported by the UE</w:t>
      </w:r>
      <w:r>
        <w:rPr>
          <w:rFonts w:eastAsia="宋体"/>
          <w:b/>
          <w:bCs/>
        </w:rPr>
        <w:t xml:space="preserve"> </w:t>
      </w:r>
      <w:r w:rsidRPr="00FB757C">
        <w:rPr>
          <w:rFonts w:eastAsia="宋体"/>
          <w:b/>
          <w:bCs/>
        </w:rPr>
        <w:t xml:space="preserve">in </w:t>
      </w:r>
      <w:r>
        <w:rPr>
          <w:rFonts w:eastAsia="宋体" w:hint="eastAsia"/>
          <w:b/>
          <w:bCs/>
          <w:lang w:eastAsia="zh-CN"/>
        </w:rPr>
        <w:t>S</w:t>
      </w:r>
      <w:r w:rsidR="002F213B">
        <w:rPr>
          <w:rFonts w:eastAsia="宋体" w:hint="eastAsia"/>
          <w:b/>
          <w:bCs/>
          <w:lang w:eastAsia="zh-CN"/>
        </w:rPr>
        <w:t>P</w:t>
      </w:r>
      <w:r>
        <w:rPr>
          <w:rFonts w:eastAsia="宋体" w:hint="eastAsia"/>
          <w:b/>
          <w:bCs/>
          <w:lang w:eastAsia="zh-CN"/>
        </w:rPr>
        <w:t>R</w:t>
      </w:r>
      <w:r>
        <w:rPr>
          <w:rFonts w:eastAsia="宋体"/>
          <w:b/>
          <w:bCs/>
        </w:rPr>
        <w:t>.</w:t>
      </w:r>
    </w:p>
    <w:p w14:paraId="2E54F6F9" w14:textId="2C82E564" w:rsidR="000A1911" w:rsidRDefault="0013781F" w:rsidP="0013781F">
      <w:pPr>
        <w:rPr>
          <w:rFonts w:eastAsiaTheme="minorEastAsia"/>
          <w:lang w:eastAsia="zh-CN"/>
        </w:rPr>
      </w:pPr>
      <w:r w:rsidRPr="00C8265F">
        <w:t xml:space="preserve">In case the SPR is retrieved in a node different from </w:t>
      </w:r>
      <w:r>
        <w:t xml:space="preserve">source </w:t>
      </w:r>
      <w:r w:rsidRPr="00C8265F">
        <w:t>MN that sent the SPR configuration to the UE</w:t>
      </w:r>
      <w:r>
        <w:t xml:space="preserve"> or target MN that to which the UE successfully access</w:t>
      </w:r>
      <w:r w:rsidRPr="00C8265F">
        <w:t xml:space="preserve">, </w:t>
      </w:r>
      <w:r w:rsidR="00370429">
        <w:rPr>
          <w:rFonts w:eastAsiaTheme="minorEastAsia" w:hint="eastAsia"/>
          <w:lang w:eastAsia="zh-CN"/>
        </w:rPr>
        <w:t xml:space="preserve">since </w:t>
      </w:r>
      <w:r w:rsidR="00370429">
        <w:rPr>
          <w:rFonts w:eastAsia="宋体" w:hint="eastAsia"/>
          <w:lang w:val="en-US" w:eastAsia="zh-CN"/>
        </w:rPr>
        <w:t xml:space="preserve">SPR trigger condition(s) may be generated by target MN or target SN, </w:t>
      </w:r>
      <w:r w:rsidR="000A1911">
        <w:rPr>
          <w:rFonts w:eastAsiaTheme="minorEastAsia" w:hint="eastAsia"/>
          <w:lang w:eastAsia="zh-CN"/>
        </w:rPr>
        <w:t xml:space="preserve">for </w:t>
      </w:r>
      <w:r w:rsidR="00F86220">
        <w:rPr>
          <w:rFonts w:eastAsiaTheme="minorEastAsia" w:hint="eastAsia"/>
          <w:lang w:eastAsia="zh-CN"/>
        </w:rPr>
        <w:t xml:space="preserve">SPR forwarding, there are two potential options: </w:t>
      </w:r>
    </w:p>
    <w:p w14:paraId="247A50A0" w14:textId="598E76C1" w:rsidR="0013781F" w:rsidRPr="00361791" w:rsidRDefault="00F86220" w:rsidP="006063D5">
      <w:pPr>
        <w:pStyle w:val="a8"/>
        <w:numPr>
          <w:ilvl w:val="0"/>
          <w:numId w:val="33"/>
        </w:numPr>
        <w:rPr>
          <w:rFonts w:eastAsiaTheme="minorEastAsia"/>
          <w:lang w:eastAsia="zh-CN"/>
        </w:rPr>
      </w:pPr>
      <w:r w:rsidRPr="00361791">
        <w:rPr>
          <w:rFonts w:eastAsiaTheme="minorEastAsia"/>
          <w:lang w:eastAsia="zh-CN"/>
        </w:rPr>
        <w:t xml:space="preserve">Option 1: </w:t>
      </w:r>
      <w:r w:rsidR="0013781F" w:rsidRPr="00361791">
        <w:t xml:space="preserve">the receiving node that fetches the SPR from the UE </w:t>
      </w:r>
      <w:r w:rsidR="00D22599" w:rsidRPr="00361791">
        <w:rPr>
          <w:rFonts w:eastAsiaTheme="minorEastAsia"/>
          <w:lang w:eastAsia="zh-CN"/>
        </w:rPr>
        <w:t xml:space="preserve">first </w:t>
      </w:r>
      <w:r w:rsidR="0013781F" w:rsidRPr="00361791">
        <w:t xml:space="preserve">forwards the SPR to source MN, then source MN forwards the SPR to target MN, if needed target MN forwards the SPR to the respective SN(s) which should perform the SPR optimization (e.g. </w:t>
      </w:r>
      <w:r w:rsidR="0013781F" w:rsidRPr="00361791">
        <w:rPr>
          <w:rFonts w:eastAsia="宋体"/>
        </w:rPr>
        <w:t xml:space="preserve">corresponding </w:t>
      </w:r>
      <w:r w:rsidR="000835E0" w:rsidRPr="00361791">
        <w:rPr>
          <w:rFonts w:eastAsia="宋体" w:hint="eastAsia"/>
          <w:lang w:eastAsia="zh-CN"/>
        </w:rPr>
        <w:t xml:space="preserve">target </w:t>
      </w:r>
      <w:r w:rsidR="0013781F" w:rsidRPr="00361791">
        <w:rPr>
          <w:rFonts w:eastAsia="宋体"/>
        </w:rPr>
        <w:t>SN that generates the SPR trigger condition that triggers the SPR)</w:t>
      </w:r>
      <w:r w:rsidR="0013781F" w:rsidRPr="00361791">
        <w:t xml:space="preserve">. </w:t>
      </w:r>
    </w:p>
    <w:p w14:paraId="77601D8E" w14:textId="3D4510F9" w:rsidR="0013781F" w:rsidRPr="00361791" w:rsidRDefault="00D22599" w:rsidP="006063D5">
      <w:pPr>
        <w:pStyle w:val="a8"/>
        <w:numPr>
          <w:ilvl w:val="0"/>
          <w:numId w:val="33"/>
        </w:numPr>
      </w:pPr>
      <w:r w:rsidRPr="00361791">
        <w:rPr>
          <w:rFonts w:eastAsiaTheme="minorEastAsia"/>
          <w:lang w:eastAsia="zh-CN"/>
        </w:rPr>
        <w:t xml:space="preserve">Option 2: </w:t>
      </w:r>
      <w:r w:rsidR="0013781F" w:rsidRPr="00361791">
        <w:t xml:space="preserve">the receiving node that fetches the SPR from the UE forwards the SPR to target MN, then, if needed target MN forwards the SPR to the respective SN(s) which should perform the SPR optimization (e.g. </w:t>
      </w:r>
      <w:r w:rsidR="0013781F" w:rsidRPr="00361791">
        <w:rPr>
          <w:rFonts w:eastAsia="宋体"/>
        </w:rPr>
        <w:t>corresponding</w:t>
      </w:r>
      <w:r w:rsidR="000835E0" w:rsidRPr="00361791">
        <w:rPr>
          <w:rFonts w:eastAsia="宋体" w:hint="eastAsia"/>
          <w:lang w:eastAsia="zh-CN"/>
        </w:rPr>
        <w:t xml:space="preserve"> target</w:t>
      </w:r>
      <w:r w:rsidR="0013781F" w:rsidRPr="00361791">
        <w:rPr>
          <w:rFonts w:eastAsia="宋体"/>
        </w:rPr>
        <w:t xml:space="preserve"> SN that generates the SPR trigger condition that triggers the SPR)</w:t>
      </w:r>
      <w:r w:rsidR="0013781F" w:rsidRPr="00361791">
        <w:t xml:space="preserve">. </w:t>
      </w:r>
    </w:p>
    <w:p w14:paraId="44F8A038" w14:textId="5F5E3ED4" w:rsidR="00291833" w:rsidRPr="00C5715A" w:rsidRDefault="00291833" w:rsidP="004607A8">
      <w:pPr>
        <w:snapToGrid w:val="0"/>
        <w:spacing w:before="120"/>
        <w:rPr>
          <w:rFonts w:eastAsiaTheme="minorEastAsia"/>
          <w:lang w:eastAsia="zh-CN"/>
        </w:rPr>
      </w:pPr>
      <w:r w:rsidRPr="008A7EAE">
        <w:rPr>
          <w:rFonts w:eastAsiaTheme="minorEastAsia"/>
          <w:lang w:eastAsia="zh-CN"/>
        </w:rPr>
        <w:t>I</w:t>
      </w:r>
      <w:r w:rsidRPr="008A7EAE">
        <w:rPr>
          <w:rFonts w:eastAsiaTheme="minorEastAsia" w:hint="eastAsia"/>
          <w:lang w:eastAsia="zh-CN"/>
        </w:rPr>
        <w:t xml:space="preserve">n Option 1, </w:t>
      </w:r>
      <w:r w:rsidRPr="008A7EAE">
        <w:t xml:space="preserve">to enable the receiving node to forward the SPR to source MN, </w:t>
      </w:r>
      <w:r w:rsidRPr="00724B6F">
        <w:t xml:space="preserve">the UE should store and report </w:t>
      </w:r>
      <w:r w:rsidRPr="00724B6F">
        <w:rPr>
          <w:rFonts w:eastAsiaTheme="minorEastAsia" w:hint="eastAsia"/>
          <w:lang w:eastAsia="zh-CN"/>
        </w:rPr>
        <w:t>cell ID</w:t>
      </w:r>
      <w:r w:rsidRPr="008A7EAE">
        <w:t xml:space="preserve"> </w:t>
      </w:r>
      <w:r w:rsidRPr="00724B6F">
        <w:t>of source PCel</w:t>
      </w:r>
      <w:r w:rsidRPr="00724B6F">
        <w:rPr>
          <w:rFonts w:eastAsiaTheme="minorEastAsia" w:hint="eastAsia"/>
          <w:lang w:eastAsia="zh-CN"/>
        </w:rPr>
        <w:t xml:space="preserve">l </w:t>
      </w:r>
      <w:r w:rsidRPr="00724B6F">
        <w:t>in the SPR</w:t>
      </w:r>
      <w:r w:rsidRPr="008A7EAE">
        <w:t xml:space="preserve">. Furthermore, </w:t>
      </w:r>
      <w:r w:rsidR="00FA7058" w:rsidRPr="00724B6F">
        <w:t>the UE should store and report cell ID of target PCell in the SPR</w:t>
      </w:r>
      <w:r w:rsidR="00FA7058" w:rsidRPr="008A7EAE">
        <w:t xml:space="preserve"> </w:t>
      </w:r>
      <w:r w:rsidR="00EF64F0">
        <w:rPr>
          <w:rFonts w:eastAsiaTheme="minorEastAsia" w:hint="eastAsia"/>
          <w:lang w:eastAsia="zh-CN"/>
        </w:rPr>
        <w:t>for</w:t>
      </w:r>
      <w:r w:rsidRPr="008A7EAE">
        <w:t xml:space="preserve"> forward</w:t>
      </w:r>
      <w:r w:rsidR="00EF64F0">
        <w:rPr>
          <w:rFonts w:eastAsiaTheme="minorEastAsia" w:hint="eastAsia"/>
          <w:lang w:eastAsia="zh-CN"/>
        </w:rPr>
        <w:t>ing</w:t>
      </w:r>
      <w:r w:rsidRPr="008A7EAE">
        <w:t xml:space="preserve"> the SPR </w:t>
      </w:r>
      <w:r w:rsidR="006127E4">
        <w:rPr>
          <w:rFonts w:eastAsiaTheme="minorEastAsia" w:hint="eastAsia"/>
          <w:lang w:eastAsia="zh-CN"/>
        </w:rPr>
        <w:t xml:space="preserve">from </w:t>
      </w:r>
      <w:r w:rsidR="006127E4" w:rsidRPr="008A7EAE">
        <w:t>source MN t</w:t>
      </w:r>
      <w:r w:rsidR="006127E4">
        <w:rPr>
          <w:rFonts w:eastAsiaTheme="minorEastAsia" w:hint="eastAsia"/>
          <w:lang w:eastAsia="zh-CN"/>
        </w:rPr>
        <w:t>o</w:t>
      </w:r>
      <w:r w:rsidRPr="008A7EAE">
        <w:t xml:space="preserve"> target MN</w:t>
      </w:r>
      <w:r w:rsidR="00AA6F23">
        <w:rPr>
          <w:rFonts w:eastAsiaTheme="minorEastAsia" w:hint="eastAsia"/>
          <w:lang w:eastAsia="zh-CN"/>
        </w:rPr>
        <w:t>.</w:t>
      </w:r>
      <w:r w:rsidR="00C5715A">
        <w:rPr>
          <w:rFonts w:eastAsiaTheme="minorEastAsia" w:hint="eastAsia"/>
          <w:lang w:eastAsia="zh-CN"/>
        </w:rPr>
        <w:t xml:space="preserve"> </w:t>
      </w:r>
      <w:r w:rsidR="009074F0">
        <w:rPr>
          <w:rFonts w:eastAsiaTheme="minorEastAsia"/>
          <w:lang w:eastAsia="zh-CN"/>
        </w:rPr>
        <w:t>C</w:t>
      </w:r>
      <w:r w:rsidR="009074F0">
        <w:rPr>
          <w:rFonts w:eastAsiaTheme="minorEastAsia" w:hint="eastAsia"/>
          <w:lang w:eastAsia="zh-CN"/>
        </w:rPr>
        <w:t xml:space="preserve">ompared with </w:t>
      </w:r>
      <w:r w:rsidR="00170A56" w:rsidRPr="008A7EAE">
        <w:rPr>
          <w:rFonts w:eastAsiaTheme="minorEastAsia" w:hint="eastAsia"/>
          <w:lang w:eastAsia="zh-CN"/>
        </w:rPr>
        <w:t xml:space="preserve">Option </w:t>
      </w:r>
      <w:r w:rsidR="00C5715A">
        <w:rPr>
          <w:rFonts w:eastAsiaTheme="minorEastAsia" w:hint="eastAsia"/>
          <w:lang w:eastAsia="zh-CN"/>
        </w:rPr>
        <w:t>1</w:t>
      </w:r>
      <w:r w:rsidR="00170A56" w:rsidRPr="008A7EAE">
        <w:rPr>
          <w:rFonts w:eastAsiaTheme="minorEastAsia" w:hint="eastAsia"/>
          <w:lang w:eastAsia="zh-CN"/>
        </w:rPr>
        <w:t xml:space="preserve">, </w:t>
      </w:r>
      <w:r w:rsidR="00C5715A">
        <w:rPr>
          <w:rFonts w:eastAsiaTheme="minorEastAsia" w:hint="eastAsia"/>
          <w:lang w:eastAsia="zh-CN"/>
        </w:rPr>
        <w:t xml:space="preserve">in Option 2, </w:t>
      </w:r>
      <w:r w:rsidR="00075650" w:rsidRPr="00724B6F">
        <w:t xml:space="preserve">the UE should </w:t>
      </w:r>
      <w:r w:rsidR="000835E0">
        <w:rPr>
          <w:rFonts w:eastAsiaTheme="minorEastAsia" w:hint="eastAsia"/>
          <w:lang w:eastAsia="zh-CN"/>
        </w:rPr>
        <w:t xml:space="preserve">only </w:t>
      </w:r>
      <w:r w:rsidR="00075650" w:rsidRPr="00724B6F">
        <w:t xml:space="preserve">store and report </w:t>
      </w:r>
      <w:r w:rsidR="00170A56" w:rsidRPr="00170A56">
        <w:t xml:space="preserve">cell ID </w:t>
      </w:r>
      <w:r w:rsidR="00075650" w:rsidRPr="00724B6F">
        <w:t>of target PCell in the SPR</w:t>
      </w:r>
      <w:r w:rsidR="00B81812">
        <w:rPr>
          <w:rFonts w:eastAsiaTheme="minorEastAsia" w:hint="eastAsia"/>
          <w:lang w:eastAsia="zh-CN"/>
        </w:rPr>
        <w:t>, which has fewer spec impacts</w:t>
      </w:r>
      <w:r w:rsidR="00075650" w:rsidRPr="00291833">
        <w:t>.</w:t>
      </w:r>
    </w:p>
    <w:p w14:paraId="6C02DF3F" w14:textId="79781BE7" w:rsidR="008B46C5" w:rsidRDefault="00BB36DD" w:rsidP="00731033">
      <w:pPr>
        <w:snapToGrid w:val="0"/>
        <w:spacing w:before="120"/>
        <w:rPr>
          <w:rFonts w:eastAsia="宋体"/>
          <w:b/>
          <w:bCs/>
          <w:lang w:eastAsia="zh-CN"/>
        </w:rPr>
      </w:pPr>
      <w:r w:rsidRPr="003F7A2A">
        <w:rPr>
          <w:rFonts w:eastAsia="宋体"/>
          <w:b/>
          <w:bCs/>
        </w:rPr>
        <w:t>Proposal</w:t>
      </w:r>
      <w:r>
        <w:rPr>
          <w:rFonts w:eastAsia="宋体" w:hint="eastAsia"/>
          <w:b/>
          <w:bCs/>
          <w:lang w:eastAsia="zh-CN"/>
        </w:rPr>
        <w:t xml:space="preserve"> 7</w:t>
      </w:r>
      <w:r w:rsidRPr="003F7A2A">
        <w:rPr>
          <w:rFonts w:eastAsia="宋体"/>
          <w:b/>
          <w:bCs/>
        </w:rPr>
        <w:t>:</w:t>
      </w:r>
      <w:r>
        <w:rPr>
          <w:rFonts w:eastAsia="宋体"/>
          <w:b/>
          <w:bCs/>
        </w:rPr>
        <w:t xml:space="preserve"> </w:t>
      </w:r>
      <w:r>
        <w:rPr>
          <w:rFonts w:eastAsia="宋体" w:hint="eastAsia"/>
          <w:b/>
          <w:bCs/>
          <w:lang w:eastAsia="zh-CN"/>
        </w:rPr>
        <w:t xml:space="preserve">RAN3 to discuss SPR forwarding for </w:t>
      </w:r>
      <w:r w:rsidRPr="00BB36DD">
        <w:rPr>
          <w:rFonts w:eastAsia="宋体"/>
          <w:b/>
          <w:bCs/>
          <w:lang w:eastAsia="zh-CN"/>
        </w:rPr>
        <w:t>CHO with candidate SCG(s)</w:t>
      </w:r>
      <w:r w:rsidR="00B25789">
        <w:rPr>
          <w:rFonts w:eastAsia="宋体" w:hint="eastAsia"/>
          <w:b/>
          <w:bCs/>
          <w:lang w:eastAsia="zh-CN"/>
        </w:rPr>
        <w:t>:</w:t>
      </w:r>
    </w:p>
    <w:p w14:paraId="75A28F6B" w14:textId="3BB61642" w:rsidR="00B25789" w:rsidRPr="00724B6F" w:rsidRDefault="00B25789" w:rsidP="00B25789">
      <w:pPr>
        <w:pStyle w:val="a8"/>
        <w:numPr>
          <w:ilvl w:val="0"/>
          <w:numId w:val="33"/>
        </w:numPr>
        <w:rPr>
          <w:rFonts w:eastAsiaTheme="minorEastAsia"/>
          <w:lang w:eastAsia="zh-CN"/>
        </w:rPr>
      </w:pPr>
      <w:r w:rsidRPr="00724B6F">
        <w:rPr>
          <w:rFonts w:eastAsiaTheme="minorEastAsia" w:hint="eastAsia"/>
          <w:b/>
          <w:bCs/>
          <w:lang w:eastAsia="zh-CN"/>
        </w:rPr>
        <w:t xml:space="preserve">Option 1: </w:t>
      </w:r>
      <w:r w:rsidRPr="00724B6F">
        <w:rPr>
          <w:b/>
          <w:bCs/>
        </w:rPr>
        <w:t xml:space="preserve">the receiving node that fetches the SPR from the UE </w:t>
      </w:r>
      <w:r w:rsidRPr="00724B6F">
        <w:rPr>
          <w:rFonts w:eastAsiaTheme="minorEastAsia" w:hint="eastAsia"/>
          <w:b/>
          <w:bCs/>
          <w:lang w:eastAsia="zh-CN"/>
        </w:rPr>
        <w:t xml:space="preserve">first </w:t>
      </w:r>
      <w:r w:rsidRPr="00724B6F">
        <w:rPr>
          <w:b/>
          <w:bCs/>
        </w:rPr>
        <w:t xml:space="preserve">forwards the SPR to source MN, then source MN forwards the SPR to target MN, if needed target MN forwards the SPR to the respective SN(s) which should perform the SPR optimization (e.g. </w:t>
      </w:r>
      <w:r w:rsidRPr="00724B6F">
        <w:rPr>
          <w:rFonts w:eastAsia="宋体"/>
          <w:b/>
          <w:bCs/>
        </w:rPr>
        <w:t xml:space="preserve">corresponding </w:t>
      </w:r>
      <w:r>
        <w:rPr>
          <w:rFonts w:eastAsia="宋体" w:hint="eastAsia"/>
          <w:b/>
          <w:bCs/>
          <w:lang w:eastAsia="zh-CN"/>
        </w:rPr>
        <w:t xml:space="preserve">target </w:t>
      </w:r>
      <w:r w:rsidRPr="00724B6F">
        <w:rPr>
          <w:rFonts w:eastAsia="宋体"/>
          <w:b/>
          <w:bCs/>
        </w:rPr>
        <w:t>SN that generates the SPR trigger condition that triggers the SPR)</w:t>
      </w:r>
      <w:r w:rsidRPr="00724B6F">
        <w:rPr>
          <w:b/>
          <w:bCs/>
        </w:rPr>
        <w:t>.</w:t>
      </w:r>
    </w:p>
    <w:p w14:paraId="3A2E311E" w14:textId="262A3167" w:rsidR="00B25789" w:rsidRPr="00A01693" w:rsidRDefault="00B25789" w:rsidP="00A01693">
      <w:pPr>
        <w:pStyle w:val="a8"/>
        <w:numPr>
          <w:ilvl w:val="0"/>
          <w:numId w:val="33"/>
        </w:numPr>
      </w:pPr>
      <w:r w:rsidRPr="00724B6F">
        <w:rPr>
          <w:rFonts w:eastAsiaTheme="minorEastAsia" w:hint="eastAsia"/>
          <w:b/>
          <w:bCs/>
          <w:lang w:eastAsia="zh-CN"/>
        </w:rPr>
        <w:t xml:space="preserve">Option 2: </w:t>
      </w:r>
      <w:r w:rsidRPr="00724B6F">
        <w:rPr>
          <w:b/>
          <w:bCs/>
        </w:rPr>
        <w:t xml:space="preserve">the receiving node that fetches the SPR from the UE forwards the SPR to target MN, then, if needed target MN forwards the SPR to the respective SN(s) which should perform the SPR optimization (e.g. </w:t>
      </w:r>
      <w:r w:rsidRPr="00724B6F">
        <w:rPr>
          <w:rFonts w:eastAsia="宋体"/>
          <w:b/>
          <w:bCs/>
        </w:rPr>
        <w:t>corresponding</w:t>
      </w:r>
      <w:r>
        <w:rPr>
          <w:rFonts w:eastAsia="宋体" w:hint="eastAsia"/>
          <w:b/>
          <w:bCs/>
          <w:lang w:eastAsia="zh-CN"/>
        </w:rPr>
        <w:t xml:space="preserve"> target</w:t>
      </w:r>
      <w:r w:rsidRPr="00724B6F">
        <w:rPr>
          <w:rFonts w:eastAsia="宋体"/>
          <w:b/>
          <w:bCs/>
        </w:rPr>
        <w:t xml:space="preserve"> SN that generates the SPR trigger condition that triggers the SPR)</w:t>
      </w:r>
      <w:r w:rsidRPr="00724B6F">
        <w:rPr>
          <w:b/>
          <w:bCs/>
        </w:rPr>
        <w:t>.</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1AF7E775" w14:textId="1887A40E" w:rsidR="008C0B0C" w:rsidRDefault="008C0B0C" w:rsidP="008C0B0C">
      <w:pPr>
        <w:widowControl w:val="0"/>
        <w:overflowPunct/>
        <w:autoSpaceDE/>
        <w:autoSpaceDN/>
        <w:adjustRightInd/>
        <w:spacing w:afterLines="50" w:after="120"/>
        <w:jc w:val="both"/>
        <w:textAlignment w:val="auto"/>
        <w:rPr>
          <w:rFonts w:eastAsia="宋体"/>
          <w:noProof/>
          <w:kern w:val="2"/>
          <w:lang w:val="en-US" w:eastAsia="zh-CN"/>
        </w:rPr>
      </w:pPr>
      <w:r w:rsidRPr="00C0593E">
        <w:rPr>
          <w:rFonts w:eastAsia="宋体" w:hint="eastAsia"/>
          <w:noProof/>
          <w:kern w:val="2"/>
          <w:lang w:val="en-US" w:eastAsia="zh-CN"/>
        </w:rPr>
        <w:t xml:space="preserve">In this </w:t>
      </w:r>
      <w:r w:rsidR="007F31FF">
        <w:rPr>
          <w:rFonts w:eastAsia="宋体"/>
          <w:noProof/>
          <w:kern w:val="2"/>
          <w:lang w:val="en-US" w:eastAsia="zh-CN"/>
        </w:rPr>
        <w:t>paper</w:t>
      </w:r>
      <w:r w:rsidRPr="00C0593E">
        <w:rPr>
          <w:rFonts w:eastAsia="宋体" w:hint="eastAsia"/>
          <w:noProof/>
          <w:kern w:val="2"/>
          <w:lang w:val="en-US" w:eastAsia="zh-CN"/>
        </w:rPr>
        <w:t xml:space="preserve">, </w:t>
      </w:r>
      <w:r w:rsidR="00C0593E">
        <w:rPr>
          <w:rFonts w:eastAsia="宋体"/>
          <w:noProof/>
          <w:kern w:val="2"/>
          <w:lang w:val="en-US" w:eastAsia="zh-CN"/>
        </w:rPr>
        <w:t>the</w:t>
      </w:r>
      <w:r w:rsidR="00C0593E" w:rsidRPr="00C0593E">
        <w:t xml:space="preserve"> </w:t>
      </w:r>
      <w:r w:rsidR="00C0593E" w:rsidRPr="00C0593E">
        <w:rPr>
          <w:rFonts w:eastAsia="宋体"/>
          <w:noProof/>
          <w:kern w:val="2"/>
          <w:lang w:val="en-US" w:eastAsia="zh-CN"/>
        </w:rPr>
        <w:t xml:space="preserve">details of </w:t>
      </w:r>
      <w:r w:rsidR="00AE1DFE">
        <w:rPr>
          <w:rFonts w:eastAsia="宋体"/>
          <w:noProof/>
          <w:kern w:val="2"/>
          <w:lang w:val="en-US" w:eastAsia="zh-CN"/>
        </w:rPr>
        <w:t>MRO</w:t>
      </w:r>
      <w:r w:rsidR="00C0593E" w:rsidRPr="00C0593E">
        <w:rPr>
          <w:rFonts w:eastAsia="宋体"/>
          <w:noProof/>
          <w:kern w:val="2"/>
          <w:lang w:val="en-US" w:eastAsia="zh-CN"/>
        </w:rPr>
        <w:t xml:space="preserve"> for</w:t>
      </w:r>
      <w:r w:rsidR="00922F31" w:rsidRPr="00C840BD">
        <w:t xml:space="preserve"> </w:t>
      </w:r>
      <w:r w:rsidR="00922F31" w:rsidRPr="00C840BD">
        <w:rPr>
          <w:rFonts w:eastAsiaTheme="minorEastAsia"/>
          <w:lang w:val="en-US" w:eastAsia="zh-CN"/>
        </w:rPr>
        <w:t>subsequent CPAC and</w:t>
      </w:r>
      <w:r w:rsidR="00922F31" w:rsidRPr="002145A5">
        <w:t xml:space="preserve"> </w:t>
      </w:r>
      <w:r w:rsidR="00922F31" w:rsidRPr="002145A5">
        <w:rPr>
          <w:rFonts w:eastAsiaTheme="minorEastAsia"/>
          <w:lang w:val="en-US" w:eastAsia="zh-CN"/>
        </w:rPr>
        <w:t>CHO with candidate SCG</w:t>
      </w:r>
      <w:r w:rsidR="007401C2">
        <w:rPr>
          <w:rFonts w:eastAsiaTheme="minorEastAsia" w:hint="eastAsia"/>
          <w:lang w:val="en-US" w:eastAsia="zh-CN"/>
        </w:rPr>
        <w:t>(</w:t>
      </w:r>
      <w:r w:rsidR="00922F31" w:rsidRPr="002145A5">
        <w:rPr>
          <w:rFonts w:eastAsiaTheme="minorEastAsia"/>
          <w:lang w:val="en-US" w:eastAsia="zh-CN"/>
        </w:rPr>
        <w:t>s</w:t>
      </w:r>
      <w:r w:rsidR="007401C2">
        <w:rPr>
          <w:rFonts w:eastAsiaTheme="minorEastAsia" w:hint="eastAsia"/>
          <w:lang w:val="en-US" w:eastAsia="zh-CN"/>
        </w:rPr>
        <w:t>)</w:t>
      </w:r>
      <w:r w:rsidR="00C0593E" w:rsidRPr="00C0593E">
        <w:rPr>
          <w:rFonts w:eastAsia="宋体"/>
          <w:noProof/>
          <w:kern w:val="2"/>
          <w:lang w:val="en-US" w:eastAsia="zh-CN"/>
        </w:rPr>
        <w:t xml:space="preserve"> </w:t>
      </w:r>
      <w:r w:rsidR="00E56448">
        <w:rPr>
          <w:rFonts w:eastAsia="宋体"/>
          <w:noProof/>
          <w:kern w:val="2"/>
          <w:lang w:val="en-US" w:eastAsia="zh-CN"/>
        </w:rPr>
        <w:t>are discussed. We have t</w:t>
      </w:r>
      <w:r w:rsidRPr="00C0593E">
        <w:rPr>
          <w:rFonts w:eastAsia="宋体" w:hint="eastAsia"/>
          <w:noProof/>
          <w:kern w:val="2"/>
          <w:lang w:val="en-US" w:eastAsia="zh-CN"/>
        </w:rPr>
        <w:t>he following</w:t>
      </w:r>
      <w:r w:rsidRPr="00C0593E">
        <w:rPr>
          <w:rFonts w:eastAsia="宋体"/>
          <w:noProof/>
          <w:kern w:val="2"/>
          <w:lang w:val="en-US" w:eastAsia="zh-CN"/>
        </w:rPr>
        <w:t xml:space="preserve"> </w:t>
      </w:r>
      <w:r w:rsidRPr="00C0593E">
        <w:rPr>
          <w:rFonts w:eastAsia="宋体" w:hint="eastAsia"/>
          <w:noProof/>
          <w:kern w:val="2"/>
          <w:lang w:val="en-US" w:eastAsia="zh-CN"/>
        </w:rPr>
        <w:t>proposal</w:t>
      </w:r>
      <w:r w:rsidRPr="00C0593E">
        <w:rPr>
          <w:rFonts w:eastAsia="宋体"/>
          <w:noProof/>
          <w:kern w:val="2"/>
          <w:lang w:val="en-US" w:eastAsia="zh-CN"/>
        </w:rPr>
        <w:t>s</w:t>
      </w:r>
      <w:r w:rsidR="00E56448">
        <w:rPr>
          <w:rFonts w:eastAsia="宋体"/>
          <w:noProof/>
          <w:kern w:val="2"/>
          <w:lang w:val="en-US" w:eastAsia="zh-CN"/>
        </w:rPr>
        <w:t>:</w:t>
      </w:r>
    </w:p>
    <w:p w14:paraId="61F49A9A" w14:textId="68181CB1" w:rsidR="00581D1C" w:rsidRDefault="00581D1C" w:rsidP="008C0B0C">
      <w:pPr>
        <w:widowControl w:val="0"/>
        <w:overflowPunct/>
        <w:autoSpaceDE/>
        <w:autoSpaceDN/>
        <w:adjustRightInd/>
        <w:spacing w:afterLines="50" w:after="120"/>
        <w:jc w:val="both"/>
        <w:textAlignment w:val="auto"/>
        <w:rPr>
          <w:rFonts w:eastAsia="宋体"/>
          <w:b/>
          <w:bCs/>
          <w:noProof/>
          <w:kern w:val="2"/>
          <w:u w:val="single"/>
          <w:lang w:val="en-US" w:eastAsia="zh-CN"/>
        </w:rPr>
      </w:pPr>
      <w:r w:rsidRPr="00581D1C">
        <w:rPr>
          <w:rFonts w:eastAsia="宋体"/>
          <w:b/>
          <w:bCs/>
          <w:noProof/>
          <w:kern w:val="2"/>
          <w:u w:val="single"/>
          <w:lang w:val="en-US" w:eastAsia="zh-CN"/>
        </w:rPr>
        <w:t>MRO for subsequent CPAC</w:t>
      </w:r>
    </w:p>
    <w:p w14:paraId="3CC32D6F" w14:textId="6CE3002F" w:rsidR="005666BB" w:rsidRDefault="005666BB" w:rsidP="008C0B0C">
      <w:pPr>
        <w:widowControl w:val="0"/>
        <w:overflowPunct/>
        <w:autoSpaceDE/>
        <w:autoSpaceDN/>
        <w:adjustRightInd/>
        <w:spacing w:afterLines="50" w:after="120"/>
        <w:jc w:val="both"/>
        <w:textAlignment w:val="auto"/>
        <w:rPr>
          <w:rFonts w:eastAsia="宋体"/>
          <w:b/>
          <w:bCs/>
          <w:noProof/>
          <w:lang w:val="de-DE" w:eastAsia="zh-CN"/>
        </w:rPr>
      </w:pPr>
      <w:r w:rsidRPr="00096C16">
        <w:rPr>
          <w:rFonts w:eastAsia="宋体" w:hint="eastAsia"/>
          <w:b/>
          <w:bCs/>
          <w:noProof/>
          <w:lang w:val="de-DE"/>
        </w:rPr>
        <w:t>P</w:t>
      </w:r>
      <w:r w:rsidRPr="00096C16">
        <w:rPr>
          <w:rFonts w:eastAsia="宋体"/>
          <w:b/>
          <w:bCs/>
          <w:noProof/>
          <w:lang w:val="de-DE"/>
        </w:rPr>
        <w:t xml:space="preserve">roposal </w:t>
      </w:r>
      <w:r>
        <w:rPr>
          <w:rFonts w:eastAsia="宋体" w:hint="eastAsia"/>
          <w:b/>
          <w:bCs/>
          <w:noProof/>
          <w:lang w:val="de-DE" w:eastAsia="zh-CN"/>
        </w:rPr>
        <w:t>1</w:t>
      </w:r>
      <w:r w:rsidRPr="00096C16">
        <w:rPr>
          <w:rFonts w:eastAsia="宋体"/>
          <w:b/>
          <w:bCs/>
          <w:noProof/>
          <w:lang w:val="de-DE"/>
        </w:rPr>
        <w:t>:</w:t>
      </w:r>
      <w:r>
        <w:rPr>
          <w:rFonts w:eastAsia="宋体"/>
          <w:b/>
          <w:bCs/>
          <w:noProof/>
          <w:lang w:val="de-DE"/>
        </w:rPr>
        <w:t xml:space="preserve"> </w:t>
      </w:r>
      <w:r>
        <w:rPr>
          <w:rFonts w:eastAsia="宋体" w:hint="eastAsia"/>
          <w:b/>
          <w:bCs/>
          <w:noProof/>
          <w:lang w:val="de-DE" w:eastAsia="zh-CN"/>
        </w:rPr>
        <w:t xml:space="preserve">Reuse existing </w:t>
      </w:r>
      <w:r w:rsidRPr="00724B6F">
        <w:rPr>
          <w:rFonts w:eastAsia="宋体"/>
          <w:b/>
          <w:bCs/>
          <w:noProof/>
          <w:lang w:val="de-DE" w:eastAsia="zh-CN"/>
        </w:rPr>
        <w:t xml:space="preserve">failure type definition and detection mechanism </w:t>
      </w:r>
      <w:r w:rsidRPr="00724B6F">
        <w:rPr>
          <w:rFonts w:eastAsia="宋体" w:hint="eastAsia"/>
          <w:b/>
          <w:bCs/>
          <w:noProof/>
          <w:lang w:val="de-DE" w:eastAsia="zh-CN"/>
        </w:rPr>
        <w:t xml:space="preserve">for CPAC </w:t>
      </w:r>
      <w:r>
        <w:rPr>
          <w:rFonts w:eastAsia="宋体" w:hint="eastAsia"/>
          <w:b/>
          <w:bCs/>
          <w:noProof/>
          <w:lang w:val="de-DE" w:eastAsia="zh-CN"/>
        </w:rPr>
        <w:t>with updates</w:t>
      </w:r>
      <w:r w:rsidRPr="00724B6F">
        <w:rPr>
          <w:rFonts w:eastAsia="宋体" w:hint="eastAsia"/>
          <w:b/>
          <w:bCs/>
          <w:noProof/>
          <w:lang w:val="de-DE" w:eastAsia="zh-CN"/>
        </w:rPr>
        <w:t xml:space="preserve"> to adapt to</w:t>
      </w:r>
      <w:r w:rsidRPr="00956008">
        <w:rPr>
          <w:rFonts w:eastAsia="宋体"/>
          <w:b/>
          <w:bCs/>
          <w:noProof/>
          <w:lang w:val="de-DE" w:eastAsia="zh-CN"/>
        </w:rPr>
        <w:t xml:space="preserve"> Too Late subsequent CPAC Execution, To</w:t>
      </w:r>
      <w:r w:rsidRPr="00956008">
        <w:rPr>
          <w:rFonts w:eastAsia="宋体"/>
          <w:b/>
          <w:bCs/>
          <w:noProof/>
          <w:lang w:val="de-DE"/>
        </w:rPr>
        <w:t>o Early subsequent CPAC Execution, and subsequent CPAC Execution to wrong PSCell</w:t>
      </w:r>
      <w:r>
        <w:rPr>
          <w:rFonts w:eastAsia="宋体" w:hint="eastAsia"/>
          <w:b/>
          <w:bCs/>
          <w:noProof/>
          <w:lang w:val="de-DE" w:eastAsia="zh-CN"/>
        </w:rPr>
        <w:t>.</w:t>
      </w:r>
    </w:p>
    <w:p w14:paraId="4403FD64" w14:textId="77777777" w:rsidR="005666BB" w:rsidRDefault="005666BB" w:rsidP="005666BB">
      <w:pPr>
        <w:rPr>
          <w:rFonts w:eastAsia="宋体"/>
          <w:lang w:eastAsia="zh-CN"/>
        </w:rPr>
      </w:pPr>
      <w:r w:rsidRPr="00096C16">
        <w:rPr>
          <w:rFonts w:eastAsia="宋体" w:hint="eastAsia"/>
          <w:b/>
          <w:bCs/>
          <w:noProof/>
          <w:lang w:val="de-DE"/>
        </w:rPr>
        <w:t>P</w:t>
      </w:r>
      <w:r w:rsidRPr="00096C16">
        <w:rPr>
          <w:rFonts w:eastAsia="宋体"/>
          <w:b/>
          <w:bCs/>
          <w:noProof/>
          <w:lang w:val="de-DE"/>
        </w:rPr>
        <w:t xml:space="preserve">roposal </w:t>
      </w:r>
      <w:r>
        <w:rPr>
          <w:rFonts w:eastAsia="宋体" w:hint="eastAsia"/>
          <w:b/>
          <w:bCs/>
          <w:noProof/>
          <w:lang w:val="de-DE" w:eastAsia="zh-CN"/>
        </w:rPr>
        <w:t>2:</w:t>
      </w:r>
      <w:r>
        <w:rPr>
          <w:rFonts w:eastAsia="宋体"/>
          <w:b/>
          <w:bCs/>
          <w:noProof/>
          <w:lang w:val="de-DE"/>
        </w:rPr>
        <w:t xml:space="preserve"> </w:t>
      </w:r>
      <w:r>
        <w:rPr>
          <w:rFonts w:eastAsia="宋体" w:hint="eastAsia"/>
          <w:b/>
          <w:bCs/>
          <w:noProof/>
          <w:lang w:val="de-DE" w:eastAsia="zh-CN"/>
        </w:rPr>
        <w:t xml:space="preserve">Include </w:t>
      </w:r>
      <w:r w:rsidRPr="008636D6">
        <w:rPr>
          <w:rFonts w:eastAsia="宋体"/>
          <w:b/>
          <w:bCs/>
          <w:noProof/>
          <w:lang w:val="de-DE" w:eastAsia="zh-CN"/>
        </w:rPr>
        <w:t>subsequent CPAC configuration (e.g. candidate PSCell list for SCPAC and SCPAC execution condition(s)) in the SCG Failure Information Report message.</w:t>
      </w:r>
    </w:p>
    <w:p w14:paraId="35B4668E" w14:textId="77777777" w:rsidR="005666BB" w:rsidRPr="006063D5" w:rsidRDefault="005666BB" w:rsidP="008C0B0C">
      <w:pPr>
        <w:widowControl w:val="0"/>
        <w:overflowPunct/>
        <w:autoSpaceDE/>
        <w:autoSpaceDN/>
        <w:adjustRightInd/>
        <w:spacing w:afterLines="50" w:after="120"/>
        <w:jc w:val="both"/>
        <w:textAlignment w:val="auto"/>
        <w:rPr>
          <w:rFonts w:eastAsia="宋体"/>
          <w:b/>
          <w:bCs/>
          <w:noProof/>
          <w:kern w:val="2"/>
          <w:u w:val="single"/>
          <w:lang w:eastAsia="zh-CN"/>
        </w:rPr>
      </w:pPr>
    </w:p>
    <w:p w14:paraId="16A29181" w14:textId="31133097" w:rsidR="007C0655" w:rsidRDefault="00581D1C" w:rsidP="008C0B0C">
      <w:pPr>
        <w:widowControl w:val="0"/>
        <w:overflowPunct/>
        <w:autoSpaceDE/>
        <w:autoSpaceDN/>
        <w:adjustRightInd/>
        <w:spacing w:afterLines="50" w:after="120"/>
        <w:jc w:val="both"/>
        <w:textAlignment w:val="auto"/>
        <w:rPr>
          <w:rFonts w:eastAsia="宋体"/>
          <w:b/>
          <w:bCs/>
          <w:noProof/>
          <w:kern w:val="2"/>
          <w:u w:val="single"/>
          <w:lang w:eastAsia="zh-CN"/>
        </w:rPr>
      </w:pPr>
      <w:r w:rsidRPr="00581D1C">
        <w:rPr>
          <w:rFonts w:eastAsia="宋体"/>
          <w:b/>
          <w:bCs/>
          <w:noProof/>
          <w:kern w:val="2"/>
          <w:u w:val="single"/>
          <w:lang w:eastAsia="zh-CN"/>
        </w:rPr>
        <w:lastRenderedPageBreak/>
        <w:t>MRO fo</w:t>
      </w:r>
      <w:r w:rsidR="00665416">
        <w:rPr>
          <w:rFonts w:eastAsia="宋体"/>
          <w:b/>
          <w:bCs/>
          <w:noProof/>
          <w:kern w:val="2"/>
          <w:u w:val="single"/>
          <w:lang w:eastAsia="zh-CN"/>
        </w:rPr>
        <w:t xml:space="preserve">r </w:t>
      </w:r>
      <w:r w:rsidR="00C8246B">
        <w:rPr>
          <w:rFonts w:eastAsia="宋体"/>
          <w:b/>
          <w:bCs/>
          <w:noProof/>
          <w:kern w:val="2"/>
          <w:u w:val="single"/>
          <w:lang w:eastAsia="zh-CN"/>
        </w:rPr>
        <w:t>CHO with candidate SCG(s)</w:t>
      </w:r>
    </w:p>
    <w:p w14:paraId="49A5F0DB" w14:textId="77777777" w:rsidR="00DA0C0B" w:rsidRDefault="00DA0C0B" w:rsidP="00DA0C0B">
      <w:pPr>
        <w:snapToGrid w:val="0"/>
        <w:spacing w:before="120"/>
        <w:rPr>
          <w:rFonts w:eastAsia="宋体"/>
          <w:b/>
          <w:bCs/>
        </w:rPr>
      </w:pPr>
      <w:r w:rsidRPr="003F7A2A">
        <w:rPr>
          <w:rFonts w:eastAsia="宋体"/>
          <w:b/>
          <w:bCs/>
        </w:rPr>
        <w:t xml:space="preserve">Proposal </w:t>
      </w:r>
      <w:r>
        <w:rPr>
          <w:rFonts w:eastAsia="宋体" w:hint="eastAsia"/>
          <w:b/>
          <w:bCs/>
          <w:lang w:eastAsia="zh-CN"/>
        </w:rPr>
        <w:t>3</w:t>
      </w:r>
      <w:r w:rsidRPr="003F7A2A">
        <w:rPr>
          <w:rFonts w:eastAsia="宋体"/>
          <w:b/>
          <w:bCs/>
        </w:rPr>
        <w:t>:</w:t>
      </w:r>
      <w:r>
        <w:rPr>
          <w:rFonts w:eastAsia="宋体"/>
          <w:b/>
          <w:bCs/>
        </w:rPr>
        <w:t xml:space="preserve"> T</w:t>
      </w:r>
      <w:r w:rsidRPr="00760EDA">
        <w:rPr>
          <w:rFonts w:eastAsia="宋体"/>
          <w:b/>
          <w:bCs/>
        </w:rPr>
        <w:t>he type of the first fulfilled execution condition</w:t>
      </w:r>
      <w:r>
        <w:rPr>
          <w:rFonts w:eastAsia="宋体"/>
          <w:b/>
          <w:bCs/>
        </w:rPr>
        <w:t xml:space="preserve"> </w:t>
      </w:r>
      <w:r w:rsidRPr="00645EBD">
        <w:rPr>
          <w:rFonts w:eastAsia="宋体"/>
          <w:b/>
          <w:bCs/>
        </w:rPr>
        <w:t>(e.g. CHO execution condition or CPAC execution condition)</w:t>
      </w:r>
      <w:r w:rsidRPr="00760EDA">
        <w:rPr>
          <w:rFonts w:eastAsia="宋体"/>
          <w:b/>
          <w:bCs/>
        </w:rPr>
        <w:t xml:space="preserve"> if any</w:t>
      </w:r>
      <w:r>
        <w:rPr>
          <w:rFonts w:eastAsia="宋体"/>
          <w:b/>
          <w:bCs/>
        </w:rPr>
        <w:t xml:space="preserve">, and </w:t>
      </w:r>
      <w:r w:rsidRPr="00760EDA">
        <w:rPr>
          <w:rFonts w:eastAsia="宋体"/>
          <w:b/>
          <w:bCs/>
        </w:rPr>
        <w:t>time duration between two fulfilled execution conditions if any</w:t>
      </w:r>
      <w:r>
        <w:rPr>
          <w:rFonts w:eastAsia="宋体"/>
          <w:b/>
          <w:bCs/>
        </w:rPr>
        <w:t xml:space="preserve">, can be </w:t>
      </w:r>
      <w:r w:rsidRPr="00FB757C">
        <w:rPr>
          <w:rFonts w:eastAsia="宋体"/>
          <w:b/>
          <w:bCs/>
        </w:rPr>
        <w:t xml:space="preserve">stored </w:t>
      </w:r>
      <w:r>
        <w:rPr>
          <w:rFonts w:eastAsia="宋体" w:hint="eastAsia"/>
          <w:b/>
          <w:bCs/>
          <w:lang w:eastAsia="zh-CN"/>
        </w:rPr>
        <w:t xml:space="preserve">and </w:t>
      </w:r>
      <w:r w:rsidRPr="00FB757C">
        <w:rPr>
          <w:rFonts w:eastAsia="宋体"/>
          <w:b/>
          <w:bCs/>
        </w:rPr>
        <w:t>reported by the UE</w:t>
      </w:r>
      <w:r>
        <w:rPr>
          <w:rFonts w:eastAsia="宋体"/>
          <w:b/>
          <w:bCs/>
        </w:rPr>
        <w:t xml:space="preserve"> </w:t>
      </w:r>
      <w:r w:rsidRPr="00FB757C">
        <w:rPr>
          <w:rFonts w:eastAsia="宋体"/>
          <w:b/>
          <w:bCs/>
        </w:rPr>
        <w:t>in RLF report</w:t>
      </w:r>
      <w:r>
        <w:rPr>
          <w:rFonts w:eastAsia="宋体"/>
          <w:b/>
          <w:bCs/>
        </w:rPr>
        <w:t>.</w:t>
      </w:r>
    </w:p>
    <w:p w14:paraId="7E15EAC1" w14:textId="77777777" w:rsidR="00DA0C0B" w:rsidRPr="00334CFB" w:rsidRDefault="00DA0C0B" w:rsidP="00DA0C0B">
      <w:pPr>
        <w:snapToGrid w:val="0"/>
        <w:spacing w:before="120"/>
        <w:rPr>
          <w:rFonts w:eastAsia="宋体"/>
          <w:b/>
          <w:bCs/>
        </w:rPr>
      </w:pPr>
      <w:r w:rsidRPr="003F7A2A">
        <w:rPr>
          <w:rFonts w:eastAsia="宋体"/>
          <w:b/>
          <w:bCs/>
        </w:rPr>
        <w:t xml:space="preserve">Proposal </w:t>
      </w:r>
      <w:r>
        <w:rPr>
          <w:rFonts w:eastAsia="宋体" w:hint="eastAsia"/>
          <w:b/>
          <w:bCs/>
          <w:lang w:eastAsia="zh-CN"/>
        </w:rPr>
        <w:t>4</w:t>
      </w:r>
      <w:r w:rsidRPr="003F7A2A">
        <w:rPr>
          <w:rFonts w:eastAsia="宋体"/>
          <w:b/>
          <w:bCs/>
        </w:rPr>
        <w:t>:</w:t>
      </w:r>
      <w:r>
        <w:rPr>
          <w:rFonts w:eastAsia="宋体"/>
          <w:b/>
          <w:bCs/>
        </w:rPr>
        <w:t xml:space="preserve"> T</w:t>
      </w:r>
      <w:r w:rsidRPr="00760EDA">
        <w:rPr>
          <w:rFonts w:eastAsia="宋体"/>
          <w:b/>
          <w:bCs/>
        </w:rPr>
        <w:t>he type of the first fulfilled execution condition</w:t>
      </w:r>
      <w:r>
        <w:rPr>
          <w:rFonts w:eastAsia="宋体"/>
          <w:b/>
          <w:bCs/>
        </w:rPr>
        <w:t xml:space="preserve"> </w:t>
      </w:r>
      <w:r w:rsidRPr="00645EBD">
        <w:rPr>
          <w:rFonts w:eastAsia="宋体"/>
          <w:b/>
          <w:bCs/>
        </w:rPr>
        <w:t>(e.g. CHO execution condition or CPAC execution condition)</w:t>
      </w:r>
      <w:r w:rsidRPr="00760EDA">
        <w:rPr>
          <w:rFonts w:eastAsia="宋体"/>
          <w:b/>
          <w:bCs/>
        </w:rPr>
        <w:t xml:space="preserve"> if any</w:t>
      </w:r>
      <w:r>
        <w:rPr>
          <w:rFonts w:eastAsia="宋体"/>
          <w:b/>
          <w:bCs/>
        </w:rPr>
        <w:t xml:space="preserve">, and </w:t>
      </w:r>
      <w:r w:rsidRPr="00760EDA">
        <w:rPr>
          <w:rFonts w:eastAsia="宋体"/>
          <w:b/>
          <w:bCs/>
        </w:rPr>
        <w:t>time duration between two fulfilled execution conditions if any</w:t>
      </w:r>
      <w:r>
        <w:rPr>
          <w:rFonts w:eastAsia="宋体"/>
          <w:b/>
          <w:bCs/>
        </w:rPr>
        <w:t xml:space="preserve">, can be </w:t>
      </w:r>
      <w:r w:rsidRPr="00FB757C">
        <w:rPr>
          <w:rFonts w:eastAsia="宋体"/>
          <w:b/>
          <w:bCs/>
        </w:rPr>
        <w:t xml:space="preserve">stored </w:t>
      </w:r>
      <w:r>
        <w:rPr>
          <w:rFonts w:eastAsia="宋体" w:hint="eastAsia"/>
          <w:b/>
          <w:bCs/>
          <w:lang w:eastAsia="zh-CN"/>
        </w:rPr>
        <w:t>and</w:t>
      </w:r>
      <w:r w:rsidRPr="00FB757C">
        <w:rPr>
          <w:rFonts w:eastAsia="宋体"/>
          <w:b/>
          <w:bCs/>
        </w:rPr>
        <w:t xml:space="preserve"> reported by the UE</w:t>
      </w:r>
      <w:r>
        <w:rPr>
          <w:rFonts w:eastAsia="宋体"/>
          <w:b/>
          <w:bCs/>
        </w:rPr>
        <w:t xml:space="preserve"> </w:t>
      </w:r>
      <w:r w:rsidRPr="00FB757C">
        <w:rPr>
          <w:rFonts w:eastAsia="宋体"/>
          <w:b/>
          <w:bCs/>
        </w:rPr>
        <w:t>in SCG Failure Information message</w:t>
      </w:r>
      <w:r>
        <w:rPr>
          <w:rFonts w:eastAsia="宋体"/>
          <w:b/>
          <w:bCs/>
        </w:rPr>
        <w:t>.</w:t>
      </w:r>
    </w:p>
    <w:p w14:paraId="29DBEF37" w14:textId="77777777" w:rsidR="00DA0C0B" w:rsidRDefault="00DA0C0B" w:rsidP="00DA0C0B">
      <w:pPr>
        <w:snapToGrid w:val="0"/>
        <w:spacing w:before="120"/>
        <w:rPr>
          <w:rFonts w:eastAsia="宋体"/>
          <w:b/>
          <w:bCs/>
        </w:rPr>
      </w:pPr>
      <w:r w:rsidRPr="003F7A2A">
        <w:rPr>
          <w:rFonts w:eastAsia="宋体"/>
          <w:b/>
          <w:bCs/>
        </w:rPr>
        <w:t xml:space="preserve">Proposal </w:t>
      </w:r>
      <w:r>
        <w:rPr>
          <w:rFonts w:eastAsia="宋体" w:hint="eastAsia"/>
          <w:b/>
          <w:bCs/>
          <w:lang w:eastAsia="zh-CN"/>
        </w:rPr>
        <w:t>5</w:t>
      </w:r>
      <w:r w:rsidRPr="003F7A2A">
        <w:rPr>
          <w:rFonts w:eastAsia="宋体"/>
          <w:b/>
          <w:bCs/>
        </w:rPr>
        <w:t>:</w:t>
      </w:r>
      <w:r>
        <w:rPr>
          <w:rFonts w:eastAsia="宋体"/>
          <w:b/>
          <w:bCs/>
        </w:rPr>
        <w:t xml:space="preserve"> T</w:t>
      </w:r>
      <w:r w:rsidRPr="00760EDA">
        <w:rPr>
          <w:rFonts w:eastAsia="宋体"/>
          <w:b/>
          <w:bCs/>
        </w:rPr>
        <w:t>he type of the first fulfilled execution condition</w:t>
      </w:r>
      <w:r>
        <w:rPr>
          <w:rFonts w:eastAsia="宋体"/>
          <w:b/>
          <w:bCs/>
        </w:rPr>
        <w:t xml:space="preserve"> </w:t>
      </w:r>
      <w:r w:rsidRPr="00645EBD">
        <w:rPr>
          <w:rFonts w:eastAsia="宋体"/>
          <w:b/>
          <w:bCs/>
        </w:rPr>
        <w:t>(e.g. CHO execution condition or CPAC execution condition)</w:t>
      </w:r>
      <w:r>
        <w:rPr>
          <w:rFonts w:eastAsia="宋体"/>
          <w:b/>
          <w:bCs/>
        </w:rPr>
        <w:t xml:space="preserve">, and </w:t>
      </w:r>
      <w:r w:rsidRPr="00760EDA">
        <w:rPr>
          <w:rFonts w:eastAsia="宋体"/>
          <w:b/>
          <w:bCs/>
        </w:rPr>
        <w:t>time duration between two fulfilled execution conditions</w:t>
      </w:r>
      <w:r>
        <w:rPr>
          <w:rFonts w:eastAsia="宋体"/>
          <w:b/>
          <w:bCs/>
        </w:rPr>
        <w:t xml:space="preserve">, can be </w:t>
      </w:r>
      <w:r w:rsidRPr="00FB757C">
        <w:rPr>
          <w:rFonts w:eastAsia="宋体"/>
          <w:b/>
          <w:bCs/>
        </w:rPr>
        <w:t xml:space="preserve">stored </w:t>
      </w:r>
      <w:r>
        <w:rPr>
          <w:rFonts w:eastAsia="宋体" w:hint="eastAsia"/>
          <w:b/>
          <w:bCs/>
          <w:lang w:eastAsia="zh-CN"/>
        </w:rPr>
        <w:t>and</w:t>
      </w:r>
      <w:r w:rsidRPr="00FB757C">
        <w:rPr>
          <w:rFonts w:eastAsia="宋体"/>
          <w:b/>
          <w:bCs/>
        </w:rPr>
        <w:t xml:space="preserve"> reported by the UE</w:t>
      </w:r>
      <w:r>
        <w:rPr>
          <w:rFonts w:eastAsia="宋体"/>
          <w:b/>
          <w:bCs/>
        </w:rPr>
        <w:t xml:space="preserve"> </w:t>
      </w:r>
      <w:r w:rsidRPr="00FB757C">
        <w:rPr>
          <w:rFonts w:eastAsia="宋体"/>
          <w:b/>
          <w:bCs/>
        </w:rPr>
        <w:t xml:space="preserve">in </w:t>
      </w:r>
      <w:r>
        <w:rPr>
          <w:rFonts w:eastAsia="宋体" w:hint="eastAsia"/>
          <w:b/>
          <w:bCs/>
          <w:lang w:eastAsia="zh-CN"/>
        </w:rPr>
        <w:t>SHR</w:t>
      </w:r>
      <w:r>
        <w:rPr>
          <w:rFonts w:eastAsia="宋体"/>
          <w:b/>
          <w:bCs/>
        </w:rPr>
        <w:t>.</w:t>
      </w:r>
    </w:p>
    <w:p w14:paraId="7574E99E" w14:textId="77777777" w:rsidR="00DA0C0B" w:rsidRDefault="00DA0C0B" w:rsidP="00DA0C0B">
      <w:pPr>
        <w:snapToGrid w:val="0"/>
        <w:spacing w:before="120"/>
        <w:rPr>
          <w:rFonts w:eastAsia="宋体"/>
          <w:b/>
          <w:bCs/>
        </w:rPr>
      </w:pPr>
      <w:r w:rsidRPr="003F7A2A">
        <w:rPr>
          <w:rFonts w:eastAsia="宋体"/>
          <w:b/>
          <w:bCs/>
        </w:rPr>
        <w:t>Proposal</w:t>
      </w:r>
      <w:r>
        <w:rPr>
          <w:rFonts w:eastAsia="宋体" w:hint="eastAsia"/>
          <w:b/>
          <w:bCs/>
          <w:lang w:eastAsia="zh-CN"/>
        </w:rPr>
        <w:t xml:space="preserve"> 6</w:t>
      </w:r>
      <w:r w:rsidRPr="003F7A2A">
        <w:rPr>
          <w:rFonts w:eastAsia="宋体"/>
          <w:b/>
          <w:bCs/>
        </w:rPr>
        <w:t>:</w:t>
      </w:r>
      <w:r>
        <w:rPr>
          <w:rFonts w:eastAsia="宋体"/>
          <w:b/>
          <w:bCs/>
        </w:rPr>
        <w:t xml:space="preserve"> T</w:t>
      </w:r>
      <w:r w:rsidRPr="00760EDA">
        <w:rPr>
          <w:rFonts w:eastAsia="宋体"/>
          <w:b/>
          <w:bCs/>
        </w:rPr>
        <w:t>he type of the first fulfilled execution condition</w:t>
      </w:r>
      <w:r>
        <w:rPr>
          <w:rFonts w:eastAsia="宋体"/>
          <w:b/>
          <w:bCs/>
        </w:rPr>
        <w:t xml:space="preserve"> </w:t>
      </w:r>
      <w:r w:rsidRPr="00645EBD">
        <w:rPr>
          <w:rFonts w:eastAsia="宋体"/>
          <w:b/>
          <w:bCs/>
        </w:rPr>
        <w:t>(e.g. CHO execution condition or CPAC execution condition)</w:t>
      </w:r>
      <w:r>
        <w:rPr>
          <w:rFonts w:eastAsia="宋体"/>
          <w:b/>
          <w:bCs/>
        </w:rPr>
        <w:t xml:space="preserve">, and </w:t>
      </w:r>
      <w:r w:rsidRPr="00760EDA">
        <w:rPr>
          <w:rFonts w:eastAsia="宋体"/>
          <w:b/>
          <w:bCs/>
        </w:rPr>
        <w:t>time duration between two fulfilled execution conditions</w:t>
      </w:r>
      <w:r>
        <w:rPr>
          <w:rFonts w:eastAsia="宋体"/>
          <w:b/>
          <w:bCs/>
        </w:rPr>
        <w:t xml:space="preserve">, can be </w:t>
      </w:r>
      <w:r w:rsidRPr="00FB757C">
        <w:rPr>
          <w:rFonts w:eastAsia="宋体"/>
          <w:b/>
          <w:bCs/>
        </w:rPr>
        <w:t xml:space="preserve">stored </w:t>
      </w:r>
      <w:r>
        <w:rPr>
          <w:rFonts w:eastAsia="宋体" w:hint="eastAsia"/>
          <w:b/>
          <w:bCs/>
          <w:lang w:eastAsia="zh-CN"/>
        </w:rPr>
        <w:t>and</w:t>
      </w:r>
      <w:r w:rsidRPr="00FB757C">
        <w:rPr>
          <w:rFonts w:eastAsia="宋体"/>
          <w:b/>
          <w:bCs/>
        </w:rPr>
        <w:t xml:space="preserve"> reported by the UE</w:t>
      </w:r>
      <w:r>
        <w:rPr>
          <w:rFonts w:eastAsia="宋体"/>
          <w:b/>
          <w:bCs/>
        </w:rPr>
        <w:t xml:space="preserve"> </w:t>
      </w:r>
      <w:r w:rsidRPr="00FB757C">
        <w:rPr>
          <w:rFonts w:eastAsia="宋体"/>
          <w:b/>
          <w:bCs/>
        </w:rPr>
        <w:t xml:space="preserve">in </w:t>
      </w:r>
      <w:r>
        <w:rPr>
          <w:rFonts w:eastAsia="宋体" w:hint="eastAsia"/>
          <w:b/>
          <w:bCs/>
          <w:lang w:eastAsia="zh-CN"/>
        </w:rPr>
        <w:t>SPR</w:t>
      </w:r>
      <w:r>
        <w:rPr>
          <w:rFonts w:eastAsia="宋体"/>
          <w:b/>
          <w:bCs/>
        </w:rPr>
        <w:t>.</w:t>
      </w:r>
    </w:p>
    <w:p w14:paraId="0CEF1FE2" w14:textId="77777777" w:rsidR="004F63E1" w:rsidRDefault="004F63E1" w:rsidP="004F63E1">
      <w:pPr>
        <w:snapToGrid w:val="0"/>
        <w:spacing w:before="120"/>
        <w:rPr>
          <w:rFonts w:eastAsia="宋体"/>
          <w:b/>
          <w:bCs/>
          <w:lang w:eastAsia="zh-CN"/>
        </w:rPr>
      </w:pPr>
      <w:r w:rsidRPr="003F7A2A">
        <w:rPr>
          <w:rFonts w:eastAsia="宋体"/>
          <w:b/>
          <w:bCs/>
        </w:rPr>
        <w:t>Proposal</w:t>
      </w:r>
      <w:r>
        <w:rPr>
          <w:rFonts w:eastAsia="宋体" w:hint="eastAsia"/>
          <w:b/>
          <w:bCs/>
          <w:lang w:eastAsia="zh-CN"/>
        </w:rPr>
        <w:t xml:space="preserve"> 7</w:t>
      </w:r>
      <w:r w:rsidRPr="003F7A2A">
        <w:rPr>
          <w:rFonts w:eastAsia="宋体"/>
          <w:b/>
          <w:bCs/>
        </w:rPr>
        <w:t>:</w:t>
      </w:r>
      <w:r>
        <w:rPr>
          <w:rFonts w:eastAsia="宋体"/>
          <w:b/>
          <w:bCs/>
        </w:rPr>
        <w:t xml:space="preserve"> </w:t>
      </w:r>
      <w:r>
        <w:rPr>
          <w:rFonts w:eastAsia="宋体" w:hint="eastAsia"/>
          <w:b/>
          <w:bCs/>
          <w:lang w:eastAsia="zh-CN"/>
        </w:rPr>
        <w:t xml:space="preserve">RAN3 to discuss SPR forwarding for </w:t>
      </w:r>
      <w:r w:rsidRPr="00BB36DD">
        <w:rPr>
          <w:rFonts w:eastAsia="宋体"/>
          <w:b/>
          <w:bCs/>
          <w:lang w:eastAsia="zh-CN"/>
        </w:rPr>
        <w:t>CHO with candidate SCG(s)</w:t>
      </w:r>
      <w:r>
        <w:rPr>
          <w:rFonts w:eastAsia="宋体" w:hint="eastAsia"/>
          <w:b/>
          <w:bCs/>
          <w:lang w:eastAsia="zh-CN"/>
        </w:rPr>
        <w:t>:</w:t>
      </w:r>
    </w:p>
    <w:p w14:paraId="4CA6D660" w14:textId="77777777" w:rsidR="004F63E1" w:rsidRPr="00724B6F" w:rsidRDefault="004F63E1" w:rsidP="004F63E1">
      <w:pPr>
        <w:pStyle w:val="a8"/>
        <w:numPr>
          <w:ilvl w:val="0"/>
          <w:numId w:val="33"/>
        </w:numPr>
        <w:rPr>
          <w:rFonts w:eastAsiaTheme="minorEastAsia"/>
          <w:lang w:eastAsia="zh-CN"/>
        </w:rPr>
      </w:pPr>
      <w:r w:rsidRPr="00724B6F">
        <w:rPr>
          <w:rFonts w:eastAsiaTheme="minorEastAsia" w:hint="eastAsia"/>
          <w:b/>
          <w:bCs/>
          <w:lang w:eastAsia="zh-CN"/>
        </w:rPr>
        <w:t xml:space="preserve">Option 1: </w:t>
      </w:r>
      <w:r w:rsidRPr="00724B6F">
        <w:rPr>
          <w:b/>
          <w:bCs/>
        </w:rPr>
        <w:t xml:space="preserve">the receiving node that fetches the SPR from the UE </w:t>
      </w:r>
      <w:r w:rsidRPr="00724B6F">
        <w:rPr>
          <w:rFonts w:eastAsiaTheme="minorEastAsia" w:hint="eastAsia"/>
          <w:b/>
          <w:bCs/>
          <w:lang w:eastAsia="zh-CN"/>
        </w:rPr>
        <w:t xml:space="preserve">first </w:t>
      </w:r>
      <w:r w:rsidRPr="00724B6F">
        <w:rPr>
          <w:b/>
          <w:bCs/>
        </w:rPr>
        <w:t xml:space="preserve">forwards the SPR to source MN, then source MN forwards the SPR to target MN, if needed target MN forwards the SPR to the respective SN(s) which should perform the SPR optimization (e.g. </w:t>
      </w:r>
      <w:r w:rsidRPr="00724B6F">
        <w:rPr>
          <w:rFonts w:eastAsia="宋体"/>
          <w:b/>
          <w:bCs/>
        </w:rPr>
        <w:t xml:space="preserve">corresponding </w:t>
      </w:r>
      <w:r>
        <w:rPr>
          <w:rFonts w:eastAsia="宋体" w:hint="eastAsia"/>
          <w:b/>
          <w:bCs/>
          <w:lang w:eastAsia="zh-CN"/>
        </w:rPr>
        <w:t xml:space="preserve">target </w:t>
      </w:r>
      <w:r w:rsidRPr="00724B6F">
        <w:rPr>
          <w:rFonts w:eastAsia="宋体"/>
          <w:b/>
          <w:bCs/>
        </w:rPr>
        <w:t>SN that generates the SPR trigger condition that triggers the SPR)</w:t>
      </w:r>
      <w:r w:rsidRPr="00724B6F">
        <w:rPr>
          <w:b/>
          <w:bCs/>
        </w:rPr>
        <w:t>.</w:t>
      </w:r>
      <w:r w:rsidRPr="008A7EAE">
        <w:t xml:space="preserve"> </w:t>
      </w:r>
    </w:p>
    <w:p w14:paraId="2EAE7841" w14:textId="42B0E7CD" w:rsidR="00DA0C0B" w:rsidRPr="00D137CE" w:rsidRDefault="004F63E1" w:rsidP="00D137CE">
      <w:pPr>
        <w:pStyle w:val="a8"/>
        <w:numPr>
          <w:ilvl w:val="0"/>
          <w:numId w:val="33"/>
        </w:numPr>
      </w:pPr>
      <w:r w:rsidRPr="00724B6F">
        <w:rPr>
          <w:rFonts w:eastAsiaTheme="minorEastAsia" w:hint="eastAsia"/>
          <w:b/>
          <w:bCs/>
          <w:lang w:eastAsia="zh-CN"/>
        </w:rPr>
        <w:t xml:space="preserve">Option 2: </w:t>
      </w:r>
      <w:r w:rsidRPr="00724B6F">
        <w:rPr>
          <w:b/>
          <w:bCs/>
        </w:rPr>
        <w:t xml:space="preserve">the receiving node that fetches the SPR from the UE forwards the SPR to target MN, then, if needed target MN forwards the SPR to the respective SN(s) which should perform the SPR optimization (e.g. </w:t>
      </w:r>
      <w:r w:rsidRPr="00724B6F">
        <w:rPr>
          <w:rFonts w:eastAsia="宋体"/>
          <w:b/>
          <w:bCs/>
        </w:rPr>
        <w:t>corresponding</w:t>
      </w:r>
      <w:r>
        <w:rPr>
          <w:rFonts w:eastAsia="宋体" w:hint="eastAsia"/>
          <w:b/>
          <w:bCs/>
          <w:lang w:eastAsia="zh-CN"/>
        </w:rPr>
        <w:t xml:space="preserve"> target</w:t>
      </w:r>
      <w:r w:rsidRPr="00724B6F">
        <w:rPr>
          <w:rFonts w:eastAsia="宋体"/>
          <w:b/>
          <w:bCs/>
        </w:rPr>
        <w:t xml:space="preserve"> SN that generates the SPR trigger condition that triggers the SPR)</w:t>
      </w:r>
      <w:r w:rsidRPr="00724B6F">
        <w:rPr>
          <w:b/>
          <w:bCs/>
        </w:rPr>
        <w:t>.</w:t>
      </w:r>
      <w:r w:rsidRPr="00291833">
        <w:t xml:space="preserve"> </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2D632C71" w14:textId="26F817C1" w:rsidR="00467A05" w:rsidRDefault="00D856C4">
      <w:pPr>
        <w:rPr>
          <w:rFonts w:eastAsiaTheme="minorEastAsia"/>
          <w:lang w:val="en-US" w:eastAsia="zh-CN"/>
        </w:rPr>
      </w:pPr>
      <w:r w:rsidRPr="00E43DA4">
        <w:rPr>
          <w:rFonts w:eastAsiaTheme="minorEastAsia"/>
          <w:lang w:val="en-US" w:eastAsia="zh-CN"/>
        </w:rPr>
        <w:t>[1]</w:t>
      </w:r>
      <w:r w:rsidR="00E960AC">
        <w:rPr>
          <w:rFonts w:eastAsiaTheme="minorEastAsia"/>
          <w:lang w:val="en-US" w:eastAsia="zh-CN"/>
        </w:rPr>
        <w:t xml:space="preserve"> TS37.340</w:t>
      </w:r>
    </w:p>
    <w:p w14:paraId="092D8A44" w14:textId="0BF2781D" w:rsidR="00225FA0" w:rsidRPr="00225FA0" w:rsidRDefault="00DD0351" w:rsidP="00225FA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Pr>
          <w:rFonts w:eastAsia="宋体" w:cs="Arial" w:hint="eastAsia"/>
          <w:b/>
          <w:sz w:val="32"/>
          <w:szCs w:val="32"/>
          <w:lang w:val="en-US" w:eastAsia="zh-CN"/>
        </w:rPr>
        <w:t xml:space="preserve">Annex for TS37.340 </w:t>
      </w:r>
    </w:p>
    <w:p w14:paraId="331E17B7" w14:textId="77777777" w:rsidR="00225FA0" w:rsidRPr="00225FA0" w:rsidRDefault="00225FA0" w:rsidP="00225FA0">
      <w:pPr>
        <w:keepNext/>
        <w:keepLines/>
        <w:spacing w:before="120"/>
        <w:ind w:left="1134" w:hanging="1134"/>
        <w:outlineLvl w:val="2"/>
        <w:rPr>
          <w:rFonts w:ascii="Arial" w:hAnsi="Arial"/>
          <w:sz w:val="28"/>
          <w:lang w:eastAsia="ja-JP"/>
        </w:rPr>
      </w:pPr>
      <w:bookmarkStart w:id="7" w:name="_Toc172231687"/>
      <w:r w:rsidRPr="00225FA0">
        <w:rPr>
          <w:rFonts w:ascii="Arial" w:hAnsi="Arial"/>
          <w:sz w:val="28"/>
          <w:lang w:eastAsia="ja-JP"/>
        </w:rPr>
        <w:t>10.18.3</w:t>
      </w:r>
      <w:r w:rsidRPr="00225FA0">
        <w:rPr>
          <w:rFonts w:ascii="Arial" w:hAnsi="Arial"/>
          <w:sz w:val="28"/>
          <w:lang w:eastAsia="ja-JP"/>
        </w:rPr>
        <w:tab/>
        <w:t>Conditional PSCell addition or change failure</w:t>
      </w:r>
      <w:bookmarkEnd w:id="7"/>
    </w:p>
    <w:p w14:paraId="2480861F" w14:textId="77777777" w:rsidR="00225FA0" w:rsidRPr="00225FA0" w:rsidRDefault="00225FA0" w:rsidP="00225FA0">
      <w:pPr>
        <w:rPr>
          <w:lang w:eastAsia="zh-CN"/>
        </w:rPr>
      </w:pPr>
      <w:r w:rsidRPr="00225FA0">
        <w:rPr>
          <w:lang w:eastAsia="zh-CN"/>
        </w:rPr>
        <w:t xml:space="preserve">One of the functions of self-optimization for CPAC is to detect CPAC failures that occur due to </w:t>
      </w:r>
      <w:r w:rsidRPr="00225FA0">
        <w:rPr>
          <w:lang w:eastAsia="ja-JP"/>
        </w:rPr>
        <w:t>Too late CPC</w:t>
      </w:r>
      <w:r w:rsidRPr="00225FA0">
        <w:rPr>
          <w:lang w:eastAsia="zh-CN"/>
        </w:rPr>
        <w:t xml:space="preserve"> execution or </w:t>
      </w:r>
      <w:r w:rsidRPr="00225FA0">
        <w:rPr>
          <w:lang w:eastAsia="ja-JP"/>
        </w:rPr>
        <w:t>Too early CPC/CPA execution</w:t>
      </w:r>
      <w:r w:rsidRPr="00225FA0">
        <w:rPr>
          <w:lang w:eastAsia="zh-CN"/>
        </w:rPr>
        <w:t xml:space="preserve">, or </w:t>
      </w:r>
      <w:r w:rsidRPr="00225FA0">
        <w:rPr>
          <w:lang w:eastAsia="ja-JP"/>
        </w:rPr>
        <w:t>CPC/CPA execution to wrong PSCell</w:t>
      </w:r>
      <w:r w:rsidRPr="00225FA0">
        <w:rPr>
          <w:lang w:eastAsia="zh-CN"/>
        </w:rPr>
        <w:t>. These problems are defined as follows:</w:t>
      </w:r>
    </w:p>
    <w:p w14:paraId="71A62767" w14:textId="6D970710" w:rsidR="00225FA0" w:rsidRPr="00225FA0" w:rsidRDefault="00225FA0" w:rsidP="00225FA0">
      <w:pPr>
        <w:ind w:left="568" w:hanging="284"/>
        <w:rPr>
          <w:lang w:eastAsia="ja-JP"/>
        </w:rPr>
      </w:pPr>
      <w:r w:rsidRPr="00225FA0">
        <w:rPr>
          <w:lang w:eastAsia="ja-JP"/>
        </w:rPr>
        <w:t>-</w:t>
      </w:r>
      <w:r w:rsidRPr="00225FA0">
        <w:rPr>
          <w:lang w:eastAsia="ja-JP"/>
        </w:rPr>
        <w:tab/>
        <w:t>Too Late CPC Execution: UE receives CPC configuration</w:t>
      </w:r>
      <w:ins w:id="8" w:author="Lenovo" w:date="2024-07-31T14:38:00Z">
        <w:r w:rsidR="00C53E3C">
          <w:rPr>
            <w:rFonts w:eastAsiaTheme="minorEastAsia" w:hint="eastAsia"/>
            <w:lang w:eastAsia="zh-CN"/>
          </w:rPr>
          <w:t xml:space="preserve"> or SCPAC c</w:t>
        </w:r>
      </w:ins>
      <w:ins w:id="9" w:author="Lenovo" w:date="2024-07-31T14:39:00Z">
        <w:r w:rsidR="00C53E3C">
          <w:rPr>
            <w:rFonts w:eastAsiaTheme="minorEastAsia" w:hint="eastAsia"/>
            <w:lang w:eastAsia="zh-CN"/>
          </w:rPr>
          <w:t>onfiguration</w:t>
        </w:r>
      </w:ins>
      <w:r w:rsidRPr="00225FA0">
        <w:rPr>
          <w:lang w:eastAsia="ja-JP"/>
        </w:rPr>
        <w:t xml:space="preserve">, while a SCG failure occurs before CPC execution condition </w:t>
      </w:r>
      <w:ins w:id="10" w:author="Lenovo" w:date="2024-07-31T14:40:00Z">
        <w:r w:rsidR="00216DBD">
          <w:rPr>
            <w:rFonts w:eastAsiaTheme="minorEastAsia" w:hint="eastAsia"/>
            <w:lang w:eastAsia="zh-CN"/>
          </w:rPr>
          <w:t xml:space="preserve">or </w:t>
        </w:r>
      </w:ins>
      <w:ins w:id="11" w:author="Lenovo" w:date="2024-07-31T14:55:00Z">
        <w:r w:rsidR="007F153F" w:rsidRPr="00F73F1A">
          <w:rPr>
            <w:rFonts w:eastAsiaTheme="minorEastAsia"/>
            <w:lang w:eastAsia="zh-CN"/>
          </w:rPr>
          <w:t>initial</w:t>
        </w:r>
        <w:r w:rsidR="007F153F">
          <w:rPr>
            <w:rFonts w:eastAsiaTheme="minorEastAsia" w:hint="eastAsia"/>
            <w:lang w:eastAsia="zh-CN"/>
          </w:rPr>
          <w:t>/</w:t>
        </w:r>
        <w:r w:rsidR="007F153F" w:rsidRPr="00F73F1A">
          <w:rPr>
            <w:rFonts w:eastAsiaTheme="minorEastAsia"/>
            <w:lang w:eastAsia="zh-CN"/>
          </w:rPr>
          <w:t>following subsequent CPC</w:t>
        </w:r>
      </w:ins>
      <w:ins w:id="12" w:author="Lenovo" w:date="2024-07-31T14:40:00Z">
        <w:r w:rsidR="00216DBD" w:rsidRPr="00225FA0">
          <w:rPr>
            <w:lang w:eastAsia="ja-JP"/>
          </w:rPr>
          <w:t xml:space="preserve"> execution condition </w:t>
        </w:r>
      </w:ins>
      <w:r w:rsidRPr="00225FA0">
        <w:rPr>
          <w:lang w:eastAsia="ja-JP"/>
        </w:rPr>
        <w:t>is satisfied; a suitable PSCell different from source PSCell is found based on the measurements reported from the UE.</w:t>
      </w:r>
    </w:p>
    <w:p w14:paraId="0E4299F3" w14:textId="35DF2B9B" w:rsidR="00225FA0" w:rsidRPr="00225FA0" w:rsidRDefault="00225FA0" w:rsidP="00225FA0">
      <w:pPr>
        <w:ind w:left="568" w:hanging="284"/>
        <w:rPr>
          <w:lang w:eastAsia="ja-JP"/>
        </w:rPr>
      </w:pPr>
      <w:r w:rsidRPr="00225FA0">
        <w:rPr>
          <w:lang w:eastAsia="ja-JP"/>
        </w:rPr>
        <w:t>-</w:t>
      </w:r>
      <w:r w:rsidRPr="00225FA0">
        <w:rPr>
          <w:lang w:eastAsia="ja-JP"/>
        </w:rPr>
        <w:tab/>
        <w:t>Too Early CPC/CPA Execution: CPC/CPA execution is not successful or an SCG failure occurs shortly after a successful CPC/CPA execution; in case of CPC</w:t>
      </w:r>
      <w:ins w:id="13" w:author="Lenovo" w:date="2024-07-31T14:42:00Z">
        <w:r w:rsidR="00B16C0F">
          <w:rPr>
            <w:rFonts w:eastAsiaTheme="minorEastAsia" w:hint="eastAsia"/>
            <w:lang w:eastAsia="zh-CN"/>
          </w:rPr>
          <w:t xml:space="preserve"> or </w:t>
        </w:r>
      </w:ins>
      <w:ins w:id="14" w:author="Lenovo" w:date="2024-07-31T14:47:00Z">
        <w:r w:rsidR="00F73F1A" w:rsidRPr="00F73F1A">
          <w:rPr>
            <w:rFonts w:eastAsiaTheme="minorEastAsia"/>
            <w:lang w:eastAsia="zh-CN"/>
          </w:rPr>
          <w:t>initial CPC execution</w:t>
        </w:r>
        <w:r w:rsidR="00F73F1A">
          <w:rPr>
            <w:rFonts w:eastAsiaTheme="minorEastAsia" w:hint="eastAsia"/>
            <w:lang w:eastAsia="zh-CN"/>
          </w:rPr>
          <w:t>/</w:t>
        </w:r>
        <w:r w:rsidR="00F73F1A" w:rsidRPr="00F73F1A">
          <w:rPr>
            <w:rFonts w:eastAsiaTheme="minorEastAsia"/>
            <w:lang w:eastAsia="zh-CN"/>
          </w:rPr>
          <w:t>following subsequent CPC execution</w:t>
        </w:r>
        <w:r w:rsidR="00F73F1A">
          <w:rPr>
            <w:rFonts w:eastAsiaTheme="minorEastAsia" w:hint="eastAsia"/>
            <w:lang w:eastAsia="zh-CN"/>
          </w:rPr>
          <w:t xml:space="preserve"> in SCPAC</w:t>
        </w:r>
      </w:ins>
      <w:r w:rsidRPr="00225FA0">
        <w:rPr>
          <w:lang w:eastAsia="ja-JP"/>
        </w:rPr>
        <w:t>, the source PSCell is still the suitable PSCell based on the measurements reported from the UE; in case of CPA</w:t>
      </w:r>
      <w:ins w:id="15" w:author="Lenovo" w:date="2024-07-31T14:45:00Z">
        <w:r w:rsidR="00B16C0F">
          <w:rPr>
            <w:rFonts w:eastAsiaTheme="minorEastAsia" w:hint="eastAsia"/>
            <w:lang w:eastAsia="zh-CN"/>
          </w:rPr>
          <w:t xml:space="preserve"> or </w:t>
        </w:r>
        <w:r w:rsidR="00B16C0F" w:rsidRPr="007344D9">
          <w:rPr>
            <w:rFonts w:eastAsia="宋体"/>
            <w:noProof/>
            <w:kern w:val="2"/>
            <w:lang w:val="en-US" w:eastAsia="zh-CN"/>
          </w:rPr>
          <w:t>initial CP</w:t>
        </w:r>
        <w:r w:rsidR="00B16C0F">
          <w:rPr>
            <w:rFonts w:eastAsia="宋体" w:hint="eastAsia"/>
            <w:noProof/>
            <w:kern w:val="2"/>
            <w:lang w:val="en-US" w:eastAsia="zh-CN"/>
          </w:rPr>
          <w:t>A</w:t>
        </w:r>
        <w:r w:rsidR="00B16C0F" w:rsidRPr="007344D9">
          <w:rPr>
            <w:rFonts w:eastAsia="宋体"/>
            <w:noProof/>
            <w:kern w:val="2"/>
            <w:lang w:val="en-US" w:eastAsia="zh-CN"/>
          </w:rPr>
          <w:t xml:space="preserve"> execution</w:t>
        </w:r>
        <w:r w:rsidR="00B16C0F">
          <w:rPr>
            <w:rFonts w:eastAsia="宋体" w:hint="eastAsia"/>
            <w:noProof/>
            <w:kern w:val="2"/>
            <w:lang w:val="en-US" w:eastAsia="zh-CN"/>
          </w:rPr>
          <w:t xml:space="preserve"> in SCPAC</w:t>
        </w:r>
      </w:ins>
      <w:r w:rsidRPr="00225FA0">
        <w:rPr>
          <w:lang w:eastAsia="ja-JP"/>
        </w:rPr>
        <w:t>, no suitable PSCell is found based on the measurements reported from the UE.</w:t>
      </w:r>
    </w:p>
    <w:p w14:paraId="2C18B8C0" w14:textId="77777777" w:rsidR="00225FA0" w:rsidRPr="00225FA0" w:rsidRDefault="00225FA0" w:rsidP="00225FA0">
      <w:pPr>
        <w:ind w:left="568" w:hanging="284"/>
        <w:rPr>
          <w:lang w:eastAsia="ja-JP"/>
        </w:rPr>
      </w:pPr>
      <w:r w:rsidRPr="00225FA0">
        <w:rPr>
          <w:lang w:eastAsia="ja-JP"/>
        </w:rPr>
        <w:t>-</w:t>
      </w:r>
      <w:r w:rsidRPr="00225FA0">
        <w:rPr>
          <w:lang w:eastAsia="ja-JP"/>
        </w:rPr>
        <w:tab/>
        <w:t>CPC/CPA Execution to wrong PSCell: CPC/CPA execution is not successful or an SCG failure occurs shortly after a successful CPC/CPA execution; a suitable PSCell different from the source PSCell or the target PSCell is found based on the measurements reported from the UE. There are two sub-cases for wrong candidate PS</w:t>
      </w:r>
      <w:r w:rsidRPr="00225FA0">
        <w:rPr>
          <w:lang w:eastAsia="zh-CN"/>
        </w:rPr>
        <w:t>C</w:t>
      </w:r>
      <w:r w:rsidRPr="00225FA0">
        <w:rPr>
          <w:lang w:eastAsia="ja-JP"/>
        </w:rPr>
        <w:t>ell list selection:</w:t>
      </w:r>
    </w:p>
    <w:p w14:paraId="4B745D70" w14:textId="2DA3FFA5" w:rsidR="00225FA0" w:rsidRPr="00225FA0" w:rsidRDefault="00225FA0" w:rsidP="00225FA0">
      <w:pPr>
        <w:ind w:left="851" w:hanging="284"/>
        <w:rPr>
          <w:lang w:eastAsia="ja-JP"/>
        </w:rPr>
      </w:pPr>
      <w:r w:rsidRPr="00225FA0">
        <w:rPr>
          <w:lang w:eastAsia="ja-JP"/>
        </w:rPr>
        <w:t>-</w:t>
      </w:r>
      <w:r w:rsidRPr="00225FA0">
        <w:rPr>
          <w:lang w:eastAsia="ja-JP"/>
        </w:rPr>
        <w:tab/>
        <w:t>if the suitable PSCell is one of the candidate target PSCells provided by the node initiating the CPC or by the MN initiating the CPA</w:t>
      </w:r>
      <w:ins w:id="16" w:author="Lenovo" w:date="2024-07-31T14:48:00Z">
        <w:r w:rsidR="00B34293">
          <w:rPr>
            <w:rFonts w:eastAsiaTheme="minorEastAsia" w:hint="eastAsia"/>
            <w:lang w:eastAsia="zh-CN"/>
          </w:rPr>
          <w:t xml:space="preserve"> or by the node </w:t>
        </w:r>
        <w:r w:rsidR="00B34293" w:rsidRPr="00225FA0">
          <w:rPr>
            <w:lang w:eastAsia="ja-JP"/>
          </w:rPr>
          <w:t>initiating the</w:t>
        </w:r>
        <w:r w:rsidR="00B34293">
          <w:rPr>
            <w:rFonts w:eastAsiaTheme="minorEastAsia" w:hint="eastAsia"/>
            <w:lang w:eastAsia="zh-CN"/>
          </w:rPr>
          <w:t xml:space="preserve"> SCPAC</w:t>
        </w:r>
      </w:ins>
      <w:r w:rsidRPr="00225FA0">
        <w:rPr>
          <w:lang w:eastAsia="ja-JP"/>
        </w:rPr>
        <w:t xml:space="preserve">, but not one of the candidate PSCells selected by the </w:t>
      </w:r>
      <w:r w:rsidRPr="00225FA0">
        <w:rPr>
          <w:rFonts w:eastAsia="宋体"/>
          <w:lang w:eastAsia="ja-JP"/>
        </w:rPr>
        <w:t>candidate or target</w:t>
      </w:r>
      <w:r w:rsidRPr="00225FA0">
        <w:rPr>
          <w:lang w:eastAsia="ja-JP"/>
        </w:rPr>
        <w:t xml:space="preserve"> SN, it is wrong target PSCell selection at the </w:t>
      </w:r>
      <w:r w:rsidRPr="00225FA0">
        <w:rPr>
          <w:rFonts w:eastAsia="宋体"/>
          <w:lang w:eastAsia="ja-JP"/>
        </w:rPr>
        <w:t>candidate or target</w:t>
      </w:r>
      <w:r w:rsidRPr="00225FA0" w:rsidDel="00973D41">
        <w:rPr>
          <w:lang w:eastAsia="ja-JP"/>
        </w:rPr>
        <w:t xml:space="preserve"> </w:t>
      </w:r>
      <w:r w:rsidRPr="00225FA0">
        <w:rPr>
          <w:lang w:eastAsia="ja-JP"/>
        </w:rPr>
        <w:t>SN;</w:t>
      </w:r>
    </w:p>
    <w:p w14:paraId="4A317AA9" w14:textId="403C6772" w:rsidR="00225FA0" w:rsidRPr="00225FA0" w:rsidRDefault="00225FA0" w:rsidP="00225FA0">
      <w:pPr>
        <w:ind w:left="851" w:hanging="284"/>
        <w:rPr>
          <w:lang w:eastAsia="ja-JP"/>
        </w:rPr>
      </w:pPr>
      <w:r w:rsidRPr="00225FA0">
        <w:rPr>
          <w:lang w:eastAsia="ja-JP"/>
        </w:rPr>
        <w:t>-</w:t>
      </w:r>
      <w:r w:rsidRPr="00225FA0">
        <w:rPr>
          <w:lang w:eastAsia="ja-JP"/>
        </w:rPr>
        <w:tab/>
        <w:t>else, it is wrong candidate PSCell list selection at the node initiating the CPC or at the MN initiating the CPA</w:t>
      </w:r>
      <w:ins w:id="17" w:author="Lenovo" w:date="2024-07-31T14:49:00Z">
        <w:r w:rsidR="00722D47" w:rsidRPr="00722D47">
          <w:rPr>
            <w:rFonts w:eastAsiaTheme="minorEastAsia" w:hint="eastAsia"/>
            <w:lang w:eastAsia="zh-CN"/>
          </w:rPr>
          <w:t xml:space="preserve"> </w:t>
        </w:r>
        <w:r w:rsidR="00722D47">
          <w:rPr>
            <w:rFonts w:eastAsiaTheme="minorEastAsia" w:hint="eastAsia"/>
            <w:lang w:eastAsia="zh-CN"/>
          </w:rPr>
          <w:t xml:space="preserve">or at the node </w:t>
        </w:r>
        <w:r w:rsidR="00722D47" w:rsidRPr="00225FA0">
          <w:rPr>
            <w:lang w:eastAsia="ja-JP"/>
          </w:rPr>
          <w:t>initiating the</w:t>
        </w:r>
        <w:r w:rsidR="00722D47">
          <w:rPr>
            <w:rFonts w:eastAsiaTheme="minorEastAsia" w:hint="eastAsia"/>
            <w:lang w:eastAsia="zh-CN"/>
          </w:rPr>
          <w:t xml:space="preserve"> SCPAC</w:t>
        </w:r>
      </w:ins>
      <w:r w:rsidRPr="00225FA0">
        <w:rPr>
          <w:lang w:eastAsia="ja-JP"/>
        </w:rPr>
        <w:t>.</w:t>
      </w:r>
    </w:p>
    <w:p w14:paraId="673B9197" w14:textId="77777777" w:rsidR="00225FA0" w:rsidRDefault="00225FA0" w:rsidP="00225FA0">
      <w:pPr>
        <w:rPr>
          <w:ins w:id="18" w:author="Lenovo" w:date="2024-07-31T14:50:00Z"/>
          <w:rFonts w:eastAsiaTheme="minorEastAsia"/>
          <w:lang w:eastAsia="zh-CN"/>
        </w:rPr>
      </w:pPr>
      <w:r w:rsidRPr="00225FA0">
        <w:rPr>
          <w:lang w:eastAsia="zh-CN"/>
        </w:rPr>
        <w:t xml:space="preserve">In the definition above, the "successful </w:t>
      </w:r>
      <w:r w:rsidRPr="00225FA0">
        <w:rPr>
          <w:lang w:eastAsia="ja-JP"/>
        </w:rPr>
        <w:t>CPC/CPA execution</w:t>
      </w:r>
      <w:r w:rsidRPr="00225FA0">
        <w:rPr>
          <w:lang w:eastAsia="zh-CN"/>
        </w:rPr>
        <w:t>" refers to the UE state, namely the successful completion of the RA procedure.</w:t>
      </w:r>
    </w:p>
    <w:p w14:paraId="0C1081CF" w14:textId="7C039043" w:rsidR="006D0D2D" w:rsidRPr="0051072C" w:rsidRDefault="006D0D2D" w:rsidP="00225FA0">
      <w:pPr>
        <w:rPr>
          <w:rFonts w:eastAsiaTheme="minorEastAsia"/>
          <w:lang w:eastAsia="zh-CN"/>
        </w:rPr>
      </w:pPr>
      <w:ins w:id="19" w:author="Lenovo" w:date="2024-07-31T14:50:00Z">
        <w:r w:rsidRPr="00296CF8">
          <w:lastRenderedPageBreak/>
          <w:t xml:space="preserve">In case of </w:t>
        </w:r>
        <w:r>
          <w:rPr>
            <w:rFonts w:eastAsiaTheme="minorEastAsia" w:hint="eastAsia"/>
            <w:lang w:eastAsia="zh-CN"/>
          </w:rPr>
          <w:t>SCPAC</w:t>
        </w:r>
        <w:r w:rsidRPr="00296CF8">
          <w:t xml:space="preserve">, the Too Late </w:t>
        </w:r>
      </w:ins>
      <w:ins w:id="20" w:author="Lenovo" w:date="2024-07-31T14:51:00Z">
        <w:r w:rsidR="007F153F" w:rsidRPr="007F153F">
          <w:t>CPC Execution</w:t>
        </w:r>
      </w:ins>
      <w:ins w:id="21" w:author="Lenovo" w:date="2024-07-31T14:50:00Z">
        <w:r w:rsidRPr="00296CF8">
          <w:t xml:space="preserve">, Too Early </w:t>
        </w:r>
      </w:ins>
      <w:ins w:id="22" w:author="Lenovo" w:date="2024-07-31T14:51:00Z">
        <w:r w:rsidR="007F153F" w:rsidRPr="007F153F">
          <w:t>CPC/CPA Execution</w:t>
        </w:r>
      </w:ins>
      <w:ins w:id="23" w:author="Lenovo" w:date="2024-07-31T14:50:00Z">
        <w:r w:rsidRPr="00296CF8">
          <w:t xml:space="preserve"> and </w:t>
        </w:r>
      </w:ins>
      <w:ins w:id="24" w:author="Lenovo" w:date="2024-07-31T14:51:00Z">
        <w:r w:rsidR="007F153F" w:rsidRPr="00225FA0">
          <w:rPr>
            <w:lang w:eastAsia="ja-JP"/>
          </w:rPr>
          <w:t>CPC/CPA Execution to wrong PSCell</w:t>
        </w:r>
      </w:ins>
      <w:ins w:id="25" w:author="Lenovo" w:date="2024-07-31T14:50:00Z">
        <w:r w:rsidRPr="00296CF8">
          <w:t xml:space="preserve"> in the definition above means </w:t>
        </w:r>
      </w:ins>
      <w:ins w:id="26" w:author="Lenovo" w:date="2024-07-31T14:57:00Z">
        <w:r w:rsidR="000426A0" w:rsidRPr="000426A0">
          <w:t>Too Late initial</w:t>
        </w:r>
      </w:ins>
      <w:ins w:id="27" w:author="Lenovo" w:date="2024-07-31T14:58:00Z">
        <w:r w:rsidR="000426A0">
          <w:rPr>
            <w:rFonts w:eastAsiaTheme="minorEastAsia" w:hint="eastAsia"/>
            <w:lang w:eastAsia="zh-CN"/>
          </w:rPr>
          <w:t>/</w:t>
        </w:r>
      </w:ins>
      <w:ins w:id="28" w:author="Lenovo" w:date="2024-07-31T14:57:00Z">
        <w:r w:rsidR="000426A0" w:rsidRPr="000426A0">
          <w:t>following subsequent CPC Execution, Too Early initial</w:t>
        </w:r>
      </w:ins>
      <w:ins w:id="29" w:author="Lenovo" w:date="2024-07-31T14:58:00Z">
        <w:r w:rsidR="000426A0">
          <w:rPr>
            <w:rFonts w:eastAsiaTheme="minorEastAsia" w:hint="eastAsia"/>
            <w:lang w:eastAsia="zh-CN"/>
          </w:rPr>
          <w:t>/</w:t>
        </w:r>
      </w:ins>
      <w:ins w:id="30" w:author="Lenovo" w:date="2024-07-31T14:57:00Z">
        <w:r w:rsidR="000426A0" w:rsidRPr="000426A0">
          <w:t>following subsequent CPC/CPA Execution, and initial</w:t>
        </w:r>
      </w:ins>
      <w:ins w:id="31" w:author="Lenovo" w:date="2024-07-31T14:58:00Z">
        <w:r w:rsidR="000426A0">
          <w:rPr>
            <w:rFonts w:eastAsiaTheme="minorEastAsia" w:hint="eastAsia"/>
            <w:lang w:eastAsia="zh-CN"/>
          </w:rPr>
          <w:t>/</w:t>
        </w:r>
      </w:ins>
      <w:ins w:id="32" w:author="Lenovo" w:date="2024-07-31T14:57:00Z">
        <w:r w:rsidR="000426A0" w:rsidRPr="000426A0">
          <w:t>following subsequent CPC/CPA Execution to wrong PSCell.</w:t>
        </w:r>
      </w:ins>
    </w:p>
    <w:p w14:paraId="734D32C8" w14:textId="77777777" w:rsidR="00225FA0" w:rsidRPr="00225FA0" w:rsidRDefault="00225FA0" w:rsidP="00225FA0">
      <w:pPr>
        <w:rPr>
          <w:b/>
          <w:lang w:eastAsia="zh-CN"/>
        </w:rPr>
      </w:pPr>
      <w:r w:rsidRPr="00225FA0">
        <w:rPr>
          <w:b/>
          <w:lang w:eastAsia="zh-CN"/>
        </w:rPr>
        <w:t>Detection mechanism</w:t>
      </w:r>
    </w:p>
    <w:p w14:paraId="73A21631" w14:textId="3512DA5A" w:rsidR="00225FA0" w:rsidRPr="00225FA0" w:rsidRDefault="00225FA0" w:rsidP="00225FA0">
      <w:pPr>
        <w:rPr>
          <w:rFonts w:eastAsia="宋体"/>
          <w:lang w:eastAsia="ja-JP"/>
        </w:rPr>
      </w:pPr>
      <w:r w:rsidRPr="00225FA0">
        <w:rPr>
          <w:rFonts w:eastAsia="宋体"/>
          <w:lang w:eastAsia="ja-JP"/>
        </w:rPr>
        <w:t xml:space="preserve">The MN performs the initial analysis when </w:t>
      </w:r>
      <w:r w:rsidRPr="00225FA0">
        <w:rPr>
          <w:rFonts w:eastAsia="宋体"/>
          <w:i/>
          <w:iCs/>
          <w:lang w:eastAsia="ja-JP"/>
        </w:rPr>
        <w:t>SCGFailureInformation</w:t>
      </w:r>
      <w:r w:rsidRPr="00225FA0">
        <w:rPr>
          <w:rFonts w:eastAsia="宋体"/>
          <w:lang w:eastAsia="ja-JP"/>
        </w:rPr>
        <w:t xml:space="preserve"> is received from the UE. In the first step, MN verifies whether intra-SN PSCell change has been triggered in the last serving SN. In case the intra-SN PSCell change has been triggered in the last serving SN, the MN forwards the SCG Failure Information Report message to this last serving SN, which performs the final root cause analysis. In case of no intra-SN PSCell change, the MN determines the type of PSCell addition/change, e.g., whether it is CPA or CPC </w:t>
      </w:r>
      <w:ins w:id="33" w:author="Lenovo" w:date="2024-07-31T15:00:00Z">
        <w:r w:rsidR="0051072C">
          <w:rPr>
            <w:rFonts w:eastAsia="宋体" w:hint="eastAsia"/>
            <w:lang w:eastAsia="zh-CN"/>
          </w:rPr>
          <w:t>or SCPAC</w:t>
        </w:r>
      </w:ins>
      <w:ins w:id="34" w:author="Lenovo" w:date="2024-07-31T15:01:00Z">
        <w:r w:rsidR="0051072C">
          <w:rPr>
            <w:rFonts w:eastAsia="宋体" w:hint="eastAsia"/>
            <w:lang w:eastAsia="zh-CN"/>
          </w:rPr>
          <w:t xml:space="preserve"> </w:t>
        </w:r>
      </w:ins>
      <w:r w:rsidRPr="00225FA0">
        <w:rPr>
          <w:rFonts w:eastAsia="宋体"/>
          <w:lang w:eastAsia="ja-JP"/>
        </w:rPr>
        <w:t xml:space="preserve">in case of conditional mobility, if CPC </w:t>
      </w:r>
      <w:ins w:id="35" w:author="Lenovo" w:date="2024-07-31T15:01:00Z">
        <w:r w:rsidR="0051072C">
          <w:rPr>
            <w:rFonts w:eastAsia="宋体" w:hint="eastAsia"/>
            <w:lang w:eastAsia="zh-CN"/>
          </w:rPr>
          <w:t xml:space="preserve">or </w:t>
        </w:r>
        <w:r w:rsidR="0051072C" w:rsidRPr="0051072C">
          <w:rPr>
            <w:rFonts w:eastAsia="宋体"/>
            <w:lang w:eastAsia="zh-CN"/>
          </w:rPr>
          <w:t xml:space="preserve">subsequent CPC </w:t>
        </w:r>
      </w:ins>
      <w:r w:rsidRPr="00225FA0">
        <w:rPr>
          <w:rFonts w:eastAsia="宋体"/>
          <w:lang w:eastAsia="ja-JP"/>
        </w:rPr>
        <w:t>whether it is MN initiated or SN initiated.</w:t>
      </w:r>
    </w:p>
    <w:p w14:paraId="2C3A599A" w14:textId="766E6088" w:rsidR="00225FA0" w:rsidRPr="00225FA0" w:rsidRDefault="00225FA0" w:rsidP="00225FA0">
      <w:pPr>
        <w:rPr>
          <w:lang w:eastAsia="zh-CN"/>
        </w:rPr>
      </w:pPr>
      <w:r w:rsidRPr="00225FA0">
        <w:rPr>
          <w:lang w:eastAsia="zh-CN"/>
        </w:rPr>
        <w:t xml:space="preserve">The detailed detection mechanisms for </w:t>
      </w:r>
      <w:r w:rsidRPr="00225FA0">
        <w:rPr>
          <w:lang w:eastAsia="ja-JP"/>
        </w:rPr>
        <w:t>Too Late CPC Execution</w:t>
      </w:r>
      <w:r w:rsidRPr="00225FA0">
        <w:rPr>
          <w:lang w:eastAsia="zh-CN"/>
        </w:rPr>
        <w:t>, Too Early CPC/CPA Execution and CPC/CPA Execution to wrong PSCell are carried out in the NG-RAN node which initiates the CPC/CPA procedure</w:t>
      </w:r>
      <w:ins w:id="36" w:author="Lenovo" w:date="2024-07-31T15:03:00Z">
        <w:r w:rsidR="00A5492B">
          <w:rPr>
            <w:rFonts w:eastAsiaTheme="minorEastAsia" w:hint="eastAsia"/>
            <w:lang w:eastAsia="zh-CN"/>
          </w:rPr>
          <w:t xml:space="preserve"> or the SCPAC procedure</w:t>
        </w:r>
      </w:ins>
      <w:r w:rsidRPr="00225FA0">
        <w:rPr>
          <w:lang w:eastAsia="zh-CN"/>
        </w:rPr>
        <w:t>:</w:t>
      </w:r>
    </w:p>
    <w:p w14:paraId="558C2FE7" w14:textId="664989FD" w:rsidR="00225FA0" w:rsidRPr="00225FA0" w:rsidRDefault="00225FA0" w:rsidP="00225FA0">
      <w:pPr>
        <w:ind w:left="568" w:hanging="284"/>
        <w:rPr>
          <w:lang w:eastAsia="zh-CN"/>
        </w:rPr>
      </w:pPr>
      <w:r w:rsidRPr="00225FA0">
        <w:rPr>
          <w:lang w:eastAsia="zh-CN"/>
        </w:rPr>
        <w:t>-</w:t>
      </w:r>
      <w:r w:rsidRPr="00225FA0">
        <w:rPr>
          <w:lang w:eastAsia="zh-CN"/>
        </w:rPr>
        <w:tab/>
      </w:r>
      <w:r w:rsidRPr="00225FA0">
        <w:rPr>
          <w:lang w:eastAsia="ja-JP"/>
        </w:rPr>
        <w:t>Too Late CPC Execution</w:t>
      </w:r>
      <w:r w:rsidRPr="00225FA0">
        <w:rPr>
          <w:lang w:eastAsia="zh-CN"/>
        </w:rPr>
        <w:t xml:space="preserve">: if CPC </w:t>
      </w:r>
      <w:ins w:id="37" w:author="Lenovo" w:date="2024-07-31T15:04:00Z">
        <w:r w:rsidR="000D1CB8">
          <w:rPr>
            <w:rFonts w:eastAsiaTheme="minorEastAsia" w:hint="eastAsia"/>
            <w:lang w:eastAsia="zh-CN"/>
          </w:rPr>
          <w:t xml:space="preserve">or SCPAC </w:t>
        </w:r>
      </w:ins>
      <w:r w:rsidRPr="00225FA0">
        <w:rPr>
          <w:lang w:eastAsia="zh-CN"/>
        </w:rPr>
        <w:t>is configured and there is no recent CPC execution for the UE prior to the connection failure e.g. the UE reported timer is absent or larger than the configured threshold (e.g. Tstore_UE_cntxt) , and there is a suitable PSCell different from the PSCell where the UE is located at the time of the failure occurrence.</w:t>
      </w:r>
    </w:p>
    <w:p w14:paraId="7E168B47" w14:textId="77777777" w:rsidR="00225FA0" w:rsidRPr="00225FA0" w:rsidRDefault="00225FA0" w:rsidP="00225FA0">
      <w:pPr>
        <w:ind w:left="568" w:hanging="284"/>
        <w:rPr>
          <w:lang w:eastAsia="zh-CN"/>
        </w:rPr>
      </w:pPr>
      <w:r w:rsidRPr="00225FA0">
        <w:rPr>
          <w:lang w:eastAsia="zh-CN"/>
        </w:rPr>
        <w:t>-</w:t>
      </w:r>
      <w:r w:rsidRPr="00225FA0">
        <w:rPr>
          <w:lang w:eastAsia="zh-CN"/>
        </w:rPr>
        <w:tab/>
        <w:t>Too Early CPC/CPA Execution: there is a recent CPC/CPA execution for the UE prior to the connection failure e.g. the UE reported timer is smaller than the configured threshold (e.g. Tstore_UE_cntxt), and the source PSCell is a suitable PSCell.</w:t>
      </w:r>
    </w:p>
    <w:p w14:paraId="41EA253E" w14:textId="77777777" w:rsidR="00225FA0" w:rsidRPr="00225FA0" w:rsidRDefault="00225FA0" w:rsidP="00225FA0">
      <w:pPr>
        <w:ind w:left="568" w:hanging="284"/>
        <w:rPr>
          <w:lang w:eastAsia="zh-CN"/>
        </w:rPr>
      </w:pPr>
      <w:r w:rsidRPr="00225FA0">
        <w:rPr>
          <w:lang w:eastAsia="zh-CN"/>
        </w:rPr>
        <w:t>-</w:t>
      </w:r>
      <w:r w:rsidRPr="00225FA0">
        <w:rPr>
          <w:lang w:eastAsia="zh-CN"/>
        </w:rPr>
        <w:tab/>
        <w:t>CPC/CPA Execution to wrong PSCell: there is a recent CPC/CPA execution for the UE prior to the connection failure e.g. the UE reported timer is smaller than the configured threshold (e.g. Tstore_UE_cntxt), and the suitable PSCell is not the source PSCell or the target PSCell.</w:t>
      </w:r>
    </w:p>
    <w:p w14:paraId="041207B0" w14:textId="69FF2BEF" w:rsidR="00DD0351" w:rsidRPr="00225FA0" w:rsidRDefault="00225FA0">
      <w:pPr>
        <w:rPr>
          <w:rFonts w:eastAsiaTheme="minorEastAsia"/>
          <w:lang w:eastAsia="zh-CN"/>
        </w:rPr>
      </w:pPr>
      <w:r w:rsidRPr="00225FA0">
        <w:rPr>
          <w:lang w:eastAsia="zh-CN"/>
        </w:rPr>
        <w:t>The "UE reported timer" above indicates the time elapsed since the CPC/CPA execution until connection failure.</w:t>
      </w:r>
    </w:p>
    <w:sectPr w:rsidR="00DD0351" w:rsidRPr="00225FA0"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77F0C" w14:textId="77777777" w:rsidR="00D269B7" w:rsidRDefault="00D269B7" w:rsidP="008C039C">
      <w:pPr>
        <w:spacing w:after="0"/>
      </w:pPr>
      <w:r>
        <w:separator/>
      </w:r>
    </w:p>
  </w:endnote>
  <w:endnote w:type="continuationSeparator" w:id="0">
    <w:p w14:paraId="1EFA814C" w14:textId="77777777" w:rsidR="00D269B7" w:rsidRDefault="00D269B7"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E99EC" w14:textId="77777777" w:rsidR="00D269B7" w:rsidRDefault="00D269B7" w:rsidP="008C039C">
      <w:pPr>
        <w:spacing w:after="0"/>
      </w:pPr>
      <w:r>
        <w:separator/>
      </w:r>
    </w:p>
  </w:footnote>
  <w:footnote w:type="continuationSeparator" w:id="0">
    <w:p w14:paraId="32AE2D0F" w14:textId="77777777" w:rsidR="00D269B7" w:rsidRDefault="00D269B7"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4D4276"/>
    <w:multiLevelType w:val="hybridMultilevel"/>
    <w:tmpl w:val="E1E82282"/>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041A082C"/>
    <w:multiLevelType w:val="multilevel"/>
    <w:tmpl w:val="041A082C"/>
    <w:lvl w:ilvl="0">
      <w:start w:val="1"/>
      <w:numFmt w:val="bullet"/>
      <w:lvlText w:val="-"/>
      <w:lvlJc w:val="left"/>
      <w:pPr>
        <w:ind w:left="704" w:hanging="420"/>
      </w:pPr>
      <w:rPr>
        <w:rFonts w:ascii="Times New Roman" w:eastAsia="Times New Rom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9954CA"/>
    <w:multiLevelType w:val="hybridMultilevel"/>
    <w:tmpl w:val="20EA2646"/>
    <w:lvl w:ilvl="0" w:tplc="99445496">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196162AE"/>
    <w:multiLevelType w:val="multilevel"/>
    <w:tmpl w:val="CE24F400"/>
    <w:lvl w:ilvl="0">
      <w:start w:val="2"/>
      <w:numFmt w:val="decimal"/>
      <w:lvlText w:val="%1"/>
      <w:lvlJc w:val="left"/>
      <w:pPr>
        <w:ind w:left="384" w:hanging="384"/>
      </w:pPr>
      <w:rPr>
        <w:rFonts w:ascii="Times New Roman" w:eastAsia="宋体" w:hAnsi="Times New Roman" w:hint="default"/>
        <w:b w:val="0"/>
        <w:sz w:val="20"/>
      </w:rPr>
    </w:lvl>
    <w:lvl w:ilvl="1">
      <w:start w:val="2"/>
      <w:numFmt w:val="decimal"/>
      <w:lvlText w:val="%1.%2"/>
      <w:lvlJc w:val="left"/>
      <w:pPr>
        <w:ind w:left="384" w:hanging="384"/>
      </w:pPr>
      <w:rPr>
        <w:rFonts w:ascii="Times New Roman" w:eastAsia="宋体" w:hAnsi="Times New Roman" w:hint="default"/>
        <w:b w:val="0"/>
        <w:sz w:val="20"/>
      </w:rPr>
    </w:lvl>
    <w:lvl w:ilvl="2">
      <w:start w:val="1"/>
      <w:numFmt w:val="decimal"/>
      <w:lvlText w:val="%1.%2.%3"/>
      <w:lvlJc w:val="left"/>
      <w:pPr>
        <w:ind w:left="720" w:hanging="720"/>
      </w:pPr>
      <w:rPr>
        <w:rFonts w:ascii="Times New Roman" w:eastAsia="宋体" w:hAnsi="Times New Roman" w:hint="default"/>
        <w:b w:val="0"/>
        <w:sz w:val="20"/>
      </w:rPr>
    </w:lvl>
    <w:lvl w:ilvl="3">
      <w:start w:val="1"/>
      <w:numFmt w:val="decimal"/>
      <w:lvlText w:val="%1.%2.%3.%4"/>
      <w:lvlJc w:val="left"/>
      <w:pPr>
        <w:ind w:left="720" w:hanging="720"/>
      </w:pPr>
      <w:rPr>
        <w:rFonts w:ascii="Times New Roman" w:eastAsia="宋体" w:hAnsi="Times New Roman" w:hint="default"/>
        <w:b w:val="0"/>
        <w:sz w:val="20"/>
      </w:rPr>
    </w:lvl>
    <w:lvl w:ilvl="4">
      <w:start w:val="1"/>
      <w:numFmt w:val="decimal"/>
      <w:lvlText w:val="%1.%2.%3.%4.%5"/>
      <w:lvlJc w:val="left"/>
      <w:pPr>
        <w:ind w:left="720" w:hanging="720"/>
      </w:pPr>
      <w:rPr>
        <w:rFonts w:ascii="Times New Roman" w:eastAsia="宋体" w:hAnsi="Times New Roman" w:hint="default"/>
        <w:b w:val="0"/>
        <w:sz w:val="20"/>
      </w:rPr>
    </w:lvl>
    <w:lvl w:ilvl="5">
      <w:start w:val="1"/>
      <w:numFmt w:val="decimal"/>
      <w:lvlText w:val="%1.%2.%3.%4.%5.%6"/>
      <w:lvlJc w:val="left"/>
      <w:pPr>
        <w:ind w:left="1080" w:hanging="1080"/>
      </w:pPr>
      <w:rPr>
        <w:rFonts w:ascii="Times New Roman" w:eastAsia="宋体" w:hAnsi="Times New Roman" w:hint="default"/>
        <w:b w:val="0"/>
        <w:sz w:val="20"/>
      </w:rPr>
    </w:lvl>
    <w:lvl w:ilvl="6">
      <w:start w:val="1"/>
      <w:numFmt w:val="decimal"/>
      <w:lvlText w:val="%1.%2.%3.%4.%5.%6.%7"/>
      <w:lvlJc w:val="left"/>
      <w:pPr>
        <w:ind w:left="1080" w:hanging="1080"/>
      </w:pPr>
      <w:rPr>
        <w:rFonts w:ascii="Times New Roman" w:eastAsia="宋体" w:hAnsi="Times New Roman" w:hint="default"/>
        <w:b w:val="0"/>
        <w:sz w:val="20"/>
      </w:rPr>
    </w:lvl>
    <w:lvl w:ilvl="7">
      <w:start w:val="1"/>
      <w:numFmt w:val="decimal"/>
      <w:lvlText w:val="%1.%2.%3.%4.%5.%6.%7.%8"/>
      <w:lvlJc w:val="left"/>
      <w:pPr>
        <w:ind w:left="1440" w:hanging="1440"/>
      </w:pPr>
      <w:rPr>
        <w:rFonts w:ascii="Times New Roman" w:eastAsia="宋体" w:hAnsi="Times New Roman" w:hint="default"/>
        <w:b w:val="0"/>
        <w:sz w:val="20"/>
      </w:rPr>
    </w:lvl>
    <w:lvl w:ilvl="8">
      <w:start w:val="1"/>
      <w:numFmt w:val="decimal"/>
      <w:lvlText w:val="%1.%2.%3.%4.%5.%6.%7.%8.%9"/>
      <w:lvlJc w:val="left"/>
      <w:pPr>
        <w:ind w:left="1440" w:hanging="1440"/>
      </w:pPr>
      <w:rPr>
        <w:rFonts w:ascii="Times New Roman" w:eastAsia="宋体" w:hAnsi="Times New Roman" w:hint="default"/>
        <w:b w:val="0"/>
        <w:sz w:val="20"/>
      </w:rPr>
    </w:lvl>
  </w:abstractNum>
  <w:abstractNum w:abstractNumId="9"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8D0328"/>
    <w:multiLevelType w:val="hybridMultilevel"/>
    <w:tmpl w:val="9A60C6E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07533E7"/>
    <w:multiLevelType w:val="hybridMultilevel"/>
    <w:tmpl w:val="DB6674CE"/>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18D32D8"/>
    <w:multiLevelType w:val="hybridMultilevel"/>
    <w:tmpl w:val="753E50BE"/>
    <w:lvl w:ilvl="0" w:tplc="DF7ACCA2">
      <w:start w:val="1"/>
      <w:numFmt w:val="bullet"/>
      <w:lvlText w:val=""/>
      <w:lvlJc w:val="left"/>
      <w:pPr>
        <w:tabs>
          <w:tab w:val="num" w:pos="720"/>
        </w:tabs>
        <w:ind w:left="720" w:hanging="360"/>
      </w:pPr>
      <w:rPr>
        <w:rFonts w:ascii="Wingdings" w:hAnsi="Wingdings" w:hint="default"/>
      </w:rPr>
    </w:lvl>
    <w:lvl w:ilvl="1" w:tplc="08227FBA" w:tentative="1">
      <w:start w:val="1"/>
      <w:numFmt w:val="bullet"/>
      <w:lvlText w:val=""/>
      <w:lvlJc w:val="left"/>
      <w:pPr>
        <w:tabs>
          <w:tab w:val="num" w:pos="1440"/>
        </w:tabs>
        <w:ind w:left="1440" w:hanging="360"/>
      </w:pPr>
      <w:rPr>
        <w:rFonts w:ascii="Wingdings" w:hAnsi="Wingdings" w:hint="default"/>
      </w:rPr>
    </w:lvl>
    <w:lvl w:ilvl="2" w:tplc="77F8F78A">
      <w:start w:val="1"/>
      <w:numFmt w:val="bullet"/>
      <w:lvlText w:val=""/>
      <w:lvlJc w:val="left"/>
      <w:pPr>
        <w:tabs>
          <w:tab w:val="num" w:pos="2160"/>
        </w:tabs>
        <w:ind w:left="2160" w:hanging="360"/>
      </w:pPr>
      <w:rPr>
        <w:rFonts w:ascii="Wingdings" w:hAnsi="Wingdings" w:hint="default"/>
      </w:rPr>
    </w:lvl>
    <w:lvl w:ilvl="3" w:tplc="27228632" w:tentative="1">
      <w:start w:val="1"/>
      <w:numFmt w:val="bullet"/>
      <w:lvlText w:val=""/>
      <w:lvlJc w:val="left"/>
      <w:pPr>
        <w:tabs>
          <w:tab w:val="num" w:pos="2880"/>
        </w:tabs>
        <w:ind w:left="2880" w:hanging="360"/>
      </w:pPr>
      <w:rPr>
        <w:rFonts w:ascii="Wingdings" w:hAnsi="Wingdings" w:hint="default"/>
      </w:rPr>
    </w:lvl>
    <w:lvl w:ilvl="4" w:tplc="9334AE12" w:tentative="1">
      <w:start w:val="1"/>
      <w:numFmt w:val="bullet"/>
      <w:lvlText w:val=""/>
      <w:lvlJc w:val="left"/>
      <w:pPr>
        <w:tabs>
          <w:tab w:val="num" w:pos="3600"/>
        </w:tabs>
        <w:ind w:left="3600" w:hanging="360"/>
      </w:pPr>
      <w:rPr>
        <w:rFonts w:ascii="Wingdings" w:hAnsi="Wingdings" w:hint="default"/>
      </w:rPr>
    </w:lvl>
    <w:lvl w:ilvl="5" w:tplc="93C20026" w:tentative="1">
      <w:start w:val="1"/>
      <w:numFmt w:val="bullet"/>
      <w:lvlText w:val=""/>
      <w:lvlJc w:val="left"/>
      <w:pPr>
        <w:tabs>
          <w:tab w:val="num" w:pos="4320"/>
        </w:tabs>
        <w:ind w:left="4320" w:hanging="360"/>
      </w:pPr>
      <w:rPr>
        <w:rFonts w:ascii="Wingdings" w:hAnsi="Wingdings" w:hint="default"/>
      </w:rPr>
    </w:lvl>
    <w:lvl w:ilvl="6" w:tplc="FD58E3F4" w:tentative="1">
      <w:start w:val="1"/>
      <w:numFmt w:val="bullet"/>
      <w:lvlText w:val=""/>
      <w:lvlJc w:val="left"/>
      <w:pPr>
        <w:tabs>
          <w:tab w:val="num" w:pos="5040"/>
        </w:tabs>
        <w:ind w:left="5040" w:hanging="360"/>
      </w:pPr>
      <w:rPr>
        <w:rFonts w:ascii="Wingdings" w:hAnsi="Wingdings" w:hint="default"/>
      </w:rPr>
    </w:lvl>
    <w:lvl w:ilvl="7" w:tplc="C4905218" w:tentative="1">
      <w:start w:val="1"/>
      <w:numFmt w:val="bullet"/>
      <w:lvlText w:val=""/>
      <w:lvlJc w:val="left"/>
      <w:pPr>
        <w:tabs>
          <w:tab w:val="num" w:pos="5760"/>
        </w:tabs>
        <w:ind w:left="5760" w:hanging="360"/>
      </w:pPr>
      <w:rPr>
        <w:rFonts w:ascii="Wingdings" w:hAnsi="Wingdings" w:hint="default"/>
      </w:rPr>
    </w:lvl>
    <w:lvl w:ilvl="8" w:tplc="D0C81C3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33F5033B"/>
    <w:multiLevelType w:val="hybridMultilevel"/>
    <w:tmpl w:val="25882530"/>
    <w:lvl w:ilvl="0" w:tplc="CAD84DF0">
      <w:start w:val="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ED4AA6"/>
    <w:multiLevelType w:val="hybridMultilevel"/>
    <w:tmpl w:val="11E04680"/>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9"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 w15:restartNumberingAfterBreak="0">
    <w:nsid w:val="45521D10"/>
    <w:multiLevelType w:val="hybridMultilevel"/>
    <w:tmpl w:val="5CB86EA0"/>
    <w:lvl w:ilvl="0" w:tplc="99445496">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253FE6"/>
    <w:multiLevelType w:val="hybridMultilevel"/>
    <w:tmpl w:val="3E80FDBC"/>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81E2E9D"/>
    <w:multiLevelType w:val="hybridMultilevel"/>
    <w:tmpl w:val="EF1222C4"/>
    <w:lvl w:ilvl="0" w:tplc="CAD84DF0">
      <w:start w:val="2"/>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90E4299"/>
    <w:multiLevelType w:val="hybridMultilevel"/>
    <w:tmpl w:val="509262CC"/>
    <w:lvl w:ilvl="0" w:tplc="3A98275A">
      <w:start w:val="1"/>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603E763E"/>
    <w:multiLevelType w:val="hybridMultilevel"/>
    <w:tmpl w:val="E9A28944"/>
    <w:lvl w:ilvl="0" w:tplc="99445496">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61E6790F"/>
    <w:multiLevelType w:val="hybridMultilevel"/>
    <w:tmpl w:val="0262E57C"/>
    <w:lvl w:ilvl="0" w:tplc="99445496">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28"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37136710">
    <w:abstractNumId w:val="18"/>
  </w:num>
  <w:num w:numId="2" w16cid:durableId="379789524">
    <w:abstractNumId w:val="18"/>
    <w:lvlOverride w:ilvl="0">
      <w:startOverride w:val="1"/>
    </w:lvlOverride>
  </w:num>
  <w:num w:numId="3" w16cid:durableId="1621955300">
    <w:abstractNumId w:val="14"/>
  </w:num>
  <w:num w:numId="4" w16cid:durableId="749693495">
    <w:abstractNumId w:val="27"/>
  </w:num>
  <w:num w:numId="5" w16cid:durableId="653722731">
    <w:abstractNumId w:val="29"/>
  </w:num>
  <w:num w:numId="6" w16cid:durableId="2141027854">
    <w:abstractNumId w:val="7"/>
  </w:num>
  <w:num w:numId="7" w16cid:durableId="220024488">
    <w:abstractNumId w:val="10"/>
  </w:num>
  <w:num w:numId="8" w16cid:durableId="190842246">
    <w:abstractNumId w:val="28"/>
  </w:num>
  <w:num w:numId="9" w16cid:durableId="1695112668">
    <w:abstractNumId w:val="16"/>
  </w:num>
  <w:num w:numId="10" w16cid:durableId="877552319">
    <w:abstractNumId w:val="4"/>
  </w:num>
  <w:num w:numId="11" w16cid:durableId="604771662">
    <w:abstractNumId w:val="21"/>
  </w:num>
  <w:num w:numId="12" w16cid:durableId="577596756">
    <w:abstractNumId w:val="9"/>
  </w:num>
  <w:num w:numId="13" w16cid:durableId="65726929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455492459">
    <w:abstractNumId w:val="6"/>
  </w:num>
  <w:num w:numId="15" w16cid:durableId="579294403">
    <w:abstractNumId w:val="1"/>
  </w:num>
  <w:num w:numId="16" w16cid:durableId="570390157">
    <w:abstractNumId w:val="22"/>
  </w:num>
  <w:num w:numId="17" w16cid:durableId="309553663">
    <w:abstractNumId w:val="2"/>
  </w:num>
  <w:num w:numId="18" w16cid:durableId="970020265">
    <w:abstractNumId w:val="11"/>
  </w:num>
  <w:num w:numId="19" w16cid:durableId="1546941017">
    <w:abstractNumId w:val="30"/>
  </w:num>
  <w:num w:numId="20" w16cid:durableId="2071489401">
    <w:abstractNumId w:val="17"/>
  </w:num>
  <w:num w:numId="21" w16cid:durableId="1369720878">
    <w:abstractNumId w:val="12"/>
  </w:num>
  <w:num w:numId="22" w16cid:durableId="193080855">
    <w:abstractNumId w:val="3"/>
  </w:num>
  <w:num w:numId="23" w16cid:durableId="1322394339">
    <w:abstractNumId w:val="5"/>
  </w:num>
  <w:num w:numId="24" w16cid:durableId="1147666640">
    <w:abstractNumId w:val="26"/>
  </w:num>
  <w:num w:numId="25" w16cid:durableId="1590887861">
    <w:abstractNumId w:val="13"/>
  </w:num>
  <w:num w:numId="26" w16cid:durableId="1278638273">
    <w:abstractNumId w:val="20"/>
  </w:num>
  <w:num w:numId="27" w16cid:durableId="2094816517">
    <w:abstractNumId w:val="15"/>
  </w:num>
  <w:num w:numId="28" w16cid:durableId="1385376356">
    <w:abstractNumId w:val="23"/>
  </w:num>
  <w:num w:numId="29" w16cid:durableId="322322236">
    <w:abstractNumId w:val="8"/>
  </w:num>
  <w:num w:numId="30" w16cid:durableId="2116972123">
    <w:abstractNumId w:val="25"/>
  </w:num>
  <w:num w:numId="31" w16cid:durableId="861747736">
    <w:abstractNumId w:val="31"/>
  </w:num>
  <w:num w:numId="32" w16cid:durableId="8993640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1797890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CAD"/>
    <w:rsid w:val="00001056"/>
    <w:rsid w:val="00001988"/>
    <w:rsid w:val="00001BE4"/>
    <w:rsid w:val="00002014"/>
    <w:rsid w:val="0000279F"/>
    <w:rsid w:val="00005016"/>
    <w:rsid w:val="000050B2"/>
    <w:rsid w:val="00005370"/>
    <w:rsid w:val="00006E71"/>
    <w:rsid w:val="00007268"/>
    <w:rsid w:val="00007AF7"/>
    <w:rsid w:val="000107BB"/>
    <w:rsid w:val="00011D51"/>
    <w:rsid w:val="000151A2"/>
    <w:rsid w:val="000156F5"/>
    <w:rsid w:val="0002021D"/>
    <w:rsid w:val="000219EE"/>
    <w:rsid w:val="000241DC"/>
    <w:rsid w:val="00026AD8"/>
    <w:rsid w:val="00026D71"/>
    <w:rsid w:val="0003030A"/>
    <w:rsid w:val="00031915"/>
    <w:rsid w:val="00032769"/>
    <w:rsid w:val="00032DC3"/>
    <w:rsid w:val="00033ADF"/>
    <w:rsid w:val="0003415C"/>
    <w:rsid w:val="00034697"/>
    <w:rsid w:val="00037FAC"/>
    <w:rsid w:val="000426A0"/>
    <w:rsid w:val="00042A7E"/>
    <w:rsid w:val="00043AE5"/>
    <w:rsid w:val="00043CAE"/>
    <w:rsid w:val="0004460D"/>
    <w:rsid w:val="00044DAE"/>
    <w:rsid w:val="00046905"/>
    <w:rsid w:val="0004752A"/>
    <w:rsid w:val="00047DAB"/>
    <w:rsid w:val="00050FC6"/>
    <w:rsid w:val="000545A0"/>
    <w:rsid w:val="00054E12"/>
    <w:rsid w:val="0005541B"/>
    <w:rsid w:val="00055A85"/>
    <w:rsid w:val="00057659"/>
    <w:rsid w:val="000600FC"/>
    <w:rsid w:val="00060560"/>
    <w:rsid w:val="00060D18"/>
    <w:rsid w:val="000619F9"/>
    <w:rsid w:val="00063626"/>
    <w:rsid w:val="0006414E"/>
    <w:rsid w:val="00065AC5"/>
    <w:rsid w:val="000702E7"/>
    <w:rsid w:val="0007222B"/>
    <w:rsid w:val="0007558B"/>
    <w:rsid w:val="00075650"/>
    <w:rsid w:val="00075CC3"/>
    <w:rsid w:val="00076080"/>
    <w:rsid w:val="0007770E"/>
    <w:rsid w:val="00077A19"/>
    <w:rsid w:val="00082BD0"/>
    <w:rsid w:val="00082F3A"/>
    <w:rsid w:val="00083025"/>
    <w:rsid w:val="000835E0"/>
    <w:rsid w:val="000836B6"/>
    <w:rsid w:val="00083B1C"/>
    <w:rsid w:val="00085B7F"/>
    <w:rsid w:val="00087285"/>
    <w:rsid w:val="000900FE"/>
    <w:rsid w:val="00090AB7"/>
    <w:rsid w:val="00090C22"/>
    <w:rsid w:val="000920F3"/>
    <w:rsid w:val="000932A5"/>
    <w:rsid w:val="000936F1"/>
    <w:rsid w:val="00093FA4"/>
    <w:rsid w:val="00095A80"/>
    <w:rsid w:val="00095CBD"/>
    <w:rsid w:val="00096496"/>
    <w:rsid w:val="00096718"/>
    <w:rsid w:val="000968A1"/>
    <w:rsid w:val="000978F6"/>
    <w:rsid w:val="000A0645"/>
    <w:rsid w:val="000A1911"/>
    <w:rsid w:val="000A2680"/>
    <w:rsid w:val="000A2EE5"/>
    <w:rsid w:val="000A389B"/>
    <w:rsid w:val="000A4AD6"/>
    <w:rsid w:val="000B0018"/>
    <w:rsid w:val="000B3754"/>
    <w:rsid w:val="000B6037"/>
    <w:rsid w:val="000B7183"/>
    <w:rsid w:val="000B761E"/>
    <w:rsid w:val="000B78B6"/>
    <w:rsid w:val="000B7F7F"/>
    <w:rsid w:val="000C05ED"/>
    <w:rsid w:val="000C0C55"/>
    <w:rsid w:val="000C16BB"/>
    <w:rsid w:val="000C2363"/>
    <w:rsid w:val="000C2424"/>
    <w:rsid w:val="000C34FA"/>
    <w:rsid w:val="000C5AE9"/>
    <w:rsid w:val="000C5B65"/>
    <w:rsid w:val="000C5DFA"/>
    <w:rsid w:val="000C6237"/>
    <w:rsid w:val="000C6455"/>
    <w:rsid w:val="000C6A6F"/>
    <w:rsid w:val="000D0D0F"/>
    <w:rsid w:val="000D1CB8"/>
    <w:rsid w:val="000D2EAE"/>
    <w:rsid w:val="000D43C9"/>
    <w:rsid w:val="000D57EC"/>
    <w:rsid w:val="000D5F24"/>
    <w:rsid w:val="000D715F"/>
    <w:rsid w:val="000E38B5"/>
    <w:rsid w:val="000E3908"/>
    <w:rsid w:val="000E3ABA"/>
    <w:rsid w:val="000E49DD"/>
    <w:rsid w:val="000E49EA"/>
    <w:rsid w:val="000E5406"/>
    <w:rsid w:val="000E5EE7"/>
    <w:rsid w:val="000F1AF4"/>
    <w:rsid w:val="000F2883"/>
    <w:rsid w:val="000F35D9"/>
    <w:rsid w:val="000F43BC"/>
    <w:rsid w:val="000F4E7C"/>
    <w:rsid w:val="000F50D5"/>
    <w:rsid w:val="000F5158"/>
    <w:rsid w:val="000F5BA3"/>
    <w:rsid w:val="000F5FE2"/>
    <w:rsid w:val="000F625A"/>
    <w:rsid w:val="000F67FE"/>
    <w:rsid w:val="000F6CA8"/>
    <w:rsid w:val="000F6CC8"/>
    <w:rsid w:val="001012A0"/>
    <w:rsid w:val="001037AA"/>
    <w:rsid w:val="00103E31"/>
    <w:rsid w:val="00104527"/>
    <w:rsid w:val="00105163"/>
    <w:rsid w:val="00105F07"/>
    <w:rsid w:val="00107A2E"/>
    <w:rsid w:val="00110179"/>
    <w:rsid w:val="00111BDE"/>
    <w:rsid w:val="00111CD9"/>
    <w:rsid w:val="0011424B"/>
    <w:rsid w:val="001142F2"/>
    <w:rsid w:val="001179C0"/>
    <w:rsid w:val="00121056"/>
    <w:rsid w:val="001211D5"/>
    <w:rsid w:val="001223BD"/>
    <w:rsid w:val="00122808"/>
    <w:rsid w:val="001241BB"/>
    <w:rsid w:val="00124EE2"/>
    <w:rsid w:val="0012515F"/>
    <w:rsid w:val="00126599"/>
    <w:rsid w:val="00127FBF"/>
    <w:rsid w:val="00131238"/>
    <w:rsid w:val="00131A8B"/>
    <w:rsid w:val="00132412"/>
    <w:rsid w:val="00133733"/>
    <w:rsid w:val="00134168"/>
    <w:rsid w:val="00134359"/>
    <w:rsid w:val="001345D0"/>
    <w:rsid w:val="0013781F"/>
    <w:rsid w:val="00140F05"/>
    <w:rsid w:val="00142042"/>
    <w:rsid w:val="0014252A"/>
    <w:rsid w:val="00142974"/>
    <w:rsid w:val="00142DD2"/>
    <w:rsid w:val="00143AE7"/>
    <w:rsid w:val="00150E59"/>
    <w:rsid w:val="001529FB"/>
    <w:rsid w:val="001531B7"/>
    <w:rsid w:val="0015376C"/>
    <w:rsid w:val="00153CE8"/>
    <w:rsid w:val="00154CA6"/>
    <w:rsid w:val="00155CCC"/>
    <w:rsid w:val="00155EB8"/>
    <w:rsid w:val="00156517"/>
    <w:rsid w:val="001569EA"/>
    <w:rsid w:val="00157486"/>
    <w:rsid w:val="00162871"/>
    <w:rsid w:val="00164D58"/>
    <w:rsid w:val="00164FA8"/>
    <w:rsid w:val="001657D5"/>
    <w:rsid w:val="001658BE"/>
    <w:rsid w:val="00165AA4"/>
    <w:rsid w:val="00165C8F"/>
    <w:rsid w:val="001666E1"/>
    <w:rsid w:val="00170928"/>
    <w:rsid w:val="00170A56"/>
    <w:rsid w:val="00172838"/>
    <w:rsid w:val="001739A6"/>
    <w:rsid w:val="00174575"/>
    <w:rsid w:val="00175F03"/>
    <w:rsid w:val="00176E90"/>
    <w:rsid w:val="00177A0F"/>
    <w:rsid w:val="00181808"/>
    <w:rsid w:val="001818F3"/>
    <w:rsid w:val="00181D53"/>
    <w:rsid w:val="0018340D"/>
    <w:rsid w:val="001835FD"/>
    <w:rsid w:val="0018389A"/>
    <w:rsid w:val="0018443C"/>
    <w:rsid w:val="001847AE"/>
    <w:rsid w:val="00185CA9"/>
    <w:rsid w:val="00186FEE"/>
    <w:rsid w:val="00187013"/>
    <w:rsid w:val="0018746B"/>
    <w:rsid w:val="0018754C"/>
    <w:rsid w:val="0019037F"/>
    <w:rsid w:val="00191296"/>
    <w:rsid w:val="00194C4E"/>
    <w:rsid w:val="00195791"/>
    <w:rsid w:val="001964EB"/>
    <w:rsid w:val="0019671B"/>
    <w:rsid w:val="00196BBA"/>
    <w:rsid w:val="00196D93"/>
    <w:rsid w:val="0019794D"/>
    <w:rsid w:val="00197BD0"/>
    <w:rsid w:val="001A46B9"/>
    <w:rsid w:val="001A5619"/>
    <w:rsid w:val="001A57DB"/>
    <w:rsid w:val="001A6375"/>
    <w:rsid w:val="001A7B46"/>
    <w:rsid w:val="001B1628"/>
    <w:rsid w:val="001B1BB2"/>
    <w:rsid w:val="001B6580"/>
    <w:rsid w:val="001C0184"/>
    <w:rsid w:val="001C0275"/>
    <w:rsid w:val="001C0DC6"/>
    <w:rsid w:val="001C17DB"/>
    <w:rsid w:val="001C2453"/>
    <w:rsid w:val="001C3345"/>
    <w:rsid w:val="001C41D1"/>
    <w:rsid w:val="001C576D"/>
    <w:rsid w:val="001C5FDD"/>
    <w:rsid w:val="001D2EF2"/>
    <w:rsid w:val="001D30B6"/>
    <w:rsid w:val="001D46BB"/>
    <w:rsid w:val="001D5398"/>
    <w:rsid w:val="001D6D31"/>
    <w:rsid w:val="001D732A"/>
    <w:rsid w:val="001E005C"/>
    <w:rsid w:val="001E1C58"/>
    <w:rsid w:val="001E27D8"/>
    <w:rsid w:val="001E2A9A"/>
    <w:rsid w:val="001E44C3"/>
    <w:rsid w:val="001E6194"/>
    <w:rsid w:val="001E69E7"/>
    <w:rsid w:val="001E6B5D"/>
    <w:rsid w:val="001E7252"/>
    <w:rsid w:val="001E7D9D"/>
    <w:rsid w:val="001F0B51"/>
    <w:rsid w:val="001F1596"/>
    <w:rsid w:val="001F1D3F"/>
    <w:rsid w:val="001F21E1"/>
    <w:rsid w:val="001F26FF"/>
    <w:rsid w:val="001F271F"/>
    <w:rsid w:val="001F31A6"/>
    <w:rsid w:val="001F33A9"/>
    <w:rsid w:val="001F3C72"/>
    <w:rsid w:val="001F4452"/>
    <w:rsid w:val="001F52E6"/>
    <w:rsid w:val="001F6C3F"/>
    <w:rsid w:val="00200BA2"/>
    <w:rsid w:val="00201111"/>
    <w:rsid w:val="002022A1"/>
    <w:rsid w:val="0020295C"/>
    <w:rsid w:val="002031B5"/>
    <w:rsid w:val="00204C5A"/>
    <w:rsid w:val="00205F4F"/>
    <w:rsid w:val="0021133B"/>
    <w:rsid w:val="00212245"/>
    <w:rsid w:val="002126F0"/>
    <w:rsid w:val="00212E93"/>
    <w:rsid w:val="002132B8"/>
    <w:rsid w:val="00213748"/>
    <w:rsid w:val="00213A0F"/>
    <w:rsid w:val="0021442E"/>
    <w:rsid w:val="002145A5"/>
    <w:rsid w:val="0021572E"/>
    <w:rsid w:val="002158BD"/>
    <w:rsid w:val="0021646A"/>
    <w:rsid w:val="0021690D"/>
    <w:rsid w:val="00216DBD"/>
    <w:rsid w:val="00217C33"/>
    <w:rsid w:val="00217E64"/>
    <w:rsid w:val="00220E16"/>
    <w:rsid w:val="00221BDF"/>
    <w:rsid w:val="00222173"/>
    <w:rsid w:val="0022258C"/>
    <w:rsid w:val="002250B2"/>
    <w:rsid w:val="00225FA0"/>
    <w:rsid w:val="00226588"/>
    <w:rsid w:val="00226F57"/>
    <w:rsid w:val="002300A5"/>
    <w:rsid w:val="002306C4"/>
    <w:rsid w:val="00230F5F"/>
    <w:rsid w:val="00234DA3"/>
    <w:rsid w:val="00234DDB"/>
    <w:rsid w:val="00235E5E"/>
    <w:rsid w:val="00236473"/>
    <w:rsid w:val="00236560"/>
    <w:rsid w:val="00236E23"/>
    <w:rsid w:val="00237218"/>
    <w:rsid w:val="00241040"/>
    <w:rsid w:val="0024129C"/>
    <w:rsid w:val="002421F5"/>
    <w:rsid w:val="002423D2"/>
    <w:rsid w:val="00243447"/>
    <w:rsid w:val="00243F58"/>
    <w:rsid w:val="002445C9"/>
    <w:rsid w:val="00244B06"/>
    <w:rsid w:val="00245C98"/>
    <w:rsid w:val="00247386"/>
    <w:rsid w:val="00247988"/>
    <w:rsid w:val="00250A8D"/>
    <w:rsid w:val="00250B95"/>
    <w:rsid w:val="00251375"/>
    <w:rsid w:val="002516D9"/>
    <w:rsid w:val="00252EEC"/>
    <w:rsid w:val="0025419B"/>
    <w:rsid w:val="0025431A"/>
    <w:rsid w:val="00254CEA"/>
    <w:rsid w:val="002569FE"/>
    <w:rsid w:val="00257C27"/>
    <w:rsid w:val="002610FC"/>
    <w:rsid w:val="00262016"/>
    <w:rsid w:val="00263AD5"/>
    <w:rsid w:val="00263D3B"/>
    <w:rsid w:val="00263FD9"/>
    <w:rsid w:val="002654DE"/>
    <w:rsid w:val="00265A86"/>
    <w:rsid w:val="00267545"/>
    <w:rsid w:val="00267B24"/>
    <w:rsid w:val="00272F6C"/>
    <w:rsid w:val="00273420"/>
    <w:rsid w:val="00273ADB"/>
    <w:rsid w:val="0027442D"/>
    <w:rsid w:val="002764B1"/>
    <w:rsid w:val="0027756D"/>
    <w:rsid w:val="0028084F"/>
    <w:rsid w:val="00282DFD"/>
    <w:rsid w:val="00285DD7"/>
    <w:rsid w:val="00287758"/>
    <w:rsid w:val="00290ABD"/>
    <w:rsid w:val="00291201"/>
    <w:rsid w:val="00291691"/>
    <w:rsid w:val="00291833"/>
    <w:rsid w:val="0029391A"/>
    <w:rsid w:val="0029469D"/>
    <w:rsid w:val="00295128"/>
    <w:rsid w:val="002970FE"/>
    <w:rsid w:val="002A0041"/>
    <w:rsid w:val="002A082B"/>
    <w:rsid w:val="002A2DD1"/>
    <w:rsid w:val="002A65F3"/>
    <w:rsid w:val="002A6A1C"/>
    <w:rsid w:val="002A6BA4"/>
    <w:rsid w:val="002A736F"/>
    <w:rsid w:val="002A7C6F"/>
    <w:rsid w:val="002A7FFE"/>
    <w:rsid w:val="002B07D0"/>
    <w:rsid w:val="002B1EC5"/>
    <w:rsid w:val="002B2CF1"/>
    <w:rsid w:val="002B41FF"/>
    <w:rsid w:val="002B5F8B"/>
    <w:rsid w:val="002B6286"/>
    <w:rsid w:val="002C06CF"/>
    <w:rsid w:val="002C352E"/>
    <w:rsid w:val="002C3F3D"/>
    <w:rsid w:val="002C42B8"/>
    <w:rsid w:val="002C44E1"/>
    <w:rsid w:val="002C4687"/>
    <w:rsid w:val="002C68E0"/>
    <w:rsid w:val="002D2C17"/>
    <w:rsid w:val="002D3C31"/>
    <w:rsid w:val="002D4A8E"/>
    <w:rsid w:val="002D5AF8"/>
    <w:rsid w:val="002D6330"/>
    <w:rsid w:val="002E0440"/>
    <w:rsid w:val="002E080C"/>
    <w:rsid w:val="002E14FA"/>
    <w:rsid w:val="002E1545"/>
    <w:rsid w:val="002E1F02"/>
    <w:rsid w:val="002E216F"/>
    <w:rsid w:val="002E64E3"/>
    <w:rsid w:val="002F1990"/>
    <w:rsid w:val="002F213B"/>
    <w:rsid w:val="002F29C0"/>
    <w:rsid w:val="002F2E98"/>
    <w:rsid w:val="002F43DE"/>
    <w:rsid w:val="002F4CAE"/>
    <w:rsid w:val="002F5B89"/>
    <w:rsid w:val="002F6E25"/>
    <w:rsid w:val="002F7DB3"/>
    <w:rsid w:val="0030031E"/>
    <w:rsid w:val="0030053D"/>
    <w:rsid w:val="003010B4"/>
    <w:rsid w:val="00302433"/>
    <w:rsid w:val="00302D41"/>
    <w:rsid w:val="0030434D"/>
    <w:rsid w:val="00305624"/>
    <w:rsid w:val="00307326"/>
    <w:rsid w:val="00310A41"/>
    <w:rsid w:val="00311981"/>
    <w:rsid w:val="00312936"/>
    <w:rsid w:val="00315130"/>
    <w:rsid w:val="00315E11"/>
    <w:rsid w:val="00317B8B"/>
    <w:rsid w:val="003214EF"/>
    <w:rsid w:val="00323984"/>
    <w:rsid w:val="00323D57"/>
    <w:rsid w:val="00324247"/>
    <w:rsid w:val="003252BD"/>
    <w:rsid w:val="00325446"/>
    <w:rsid w:val="003279FF"/>
    <w:rsid w:val="003321D5"/>
    <w:rsid w:val="00334CFB"/>
    <w:rsid w:val="003351D5"/>
    <w:rsid w:val="00335CFC"/>
    <w:rsid w:val="003375FE"/>
    <w:rsid w:val="0034031B"/>
    <w:rsid w:val="0034195D"/>
    <w:rsid w:val="00342442"/>
    <w:rsid w:val="003434D0"/>
    <w:rsid w:val="00343520"/>
    <w:rsid w:val="00343FB0"/>
    <w:rsid w:val="00344A11"/>
    <w:rsid w:val="0034515E"/>
    <w:rsid w:val="00345652"/>
    <w:rsid w:val="00345D0A"/>
    <w:rsid w:val="00345F34"/>
    <w:rsid w:val="0035085F"/>
    <w:rsid w:val="00352B8A"/>
    <w:rsid w:val="0035760F"/>
    <w:rsid w:val="00360BD0"/>
    <w:rsid w:val="00360D58"/>
    <w:rsid w:val="00361791"/>
    <w:rsid w:val="00362539"/>
    <w:rsid w:val="00363BFB"/>
    <w:rsid w:val="00363C05"/>
    <w:rsid w:val="00363D17"/>
    <w:rsid w:val="00364C29"/>
    <w:rsid w:val="00366459"/>
    <w:rsid w:val="0036694C"/>
    <w:rsid w:val="00366B8C"/>
    <w:rsid w:val="00366D94"/>
    <w:rsid w:val="00367136"/>
    <w:rsid w:val="00367404"/>
    <w:rsid w:val="003678EB"/>
    <w:rsid w:val="00370429"/>
    <w:rsid w:val="003722F7"/>
    <w:rsid w:val="003737FB"/>
    <w:rsid w:val="0037776D"/>
    <w:rsid w:val="003814EE"/>
    <w:rsid w:val="00381B25"/>
    <w:rsid w:val="003823BC"/>
    <w:rsid w:val="00383923"/>
    <w:rsid w:val="00383C82"/>
    <w:rsid w:val="0038414E"/>
    <w:rsid w:val="00384A0E"/>
    <w:rsid w:val="00386931"/>
    <w:rsid w:val="00386CD9"/>
    <w:rsid w:val="003876C7"/>
    <w:rsid w:val="003952AB"/>
    <w:rsid w:val="003957A3"/>
    <w:rsid w:val="00397E5F"/>
    <w:rsid w:val="00397E66"/>
    <w:rsid w:val="003A03ED"/>
    <w:rsid w:val="003A1522"/>
    <w:rsid w:val="003A1D2F"/>
    <w:rsid w:val="003A1E16"/>
    <w:rsid w:val="003A387F"/>
    <w:rsid w:val="003A4952"/>
    <w:rsid w:val="003A4AB9"/>
    <w:rsid w:val="003A647D"/>
    <w:rsid w:val="003A7127"/>
    <w:rsid w:val="003B0061"/>
    <w:rsid w:val="003B01E0"/>
    <w:rsid w:val="003B05BB"/>
    <w:rsid w:val="003B0B88"/>
    <w:rsid w:val="003B1DD1"/>
    <w:rsid w:val="003B5F56"/>
    <w:rsid w:val="003B5FE1"/>
    <w:rsid w:val="003B7E07"/>
    <w:rsid w:val="003C0D10"/>
    <w:rsid w:val="003C1B4B"/>
    <w:rsid w:val="003C4135"/>
    <w:rsid w:val="003C650E"/>
    <w:rsid w:val="003D0004"/>
    <w:rsid w:val="003D0EF4"/>
    <w:rsid w:val="003D15C3"/>
    <w:rsid w:val="003D174B"/>
    <w:rsid w:val="003D3975"/>
    <w:rsid w:val="003D49C4"/>
    <w:rsid w:val="003D4CF2"/>
    <w:rsid w:val="003D506C"/>
    <w:rsid w:val="003D66E9"/>
    <w:rsid w:val="003D66FD"/>
    <w:rsid w:val="003D7CE1"/>
    <w:rsid w:val="003E088D"/>
    <w:rsid w:val="003E1B87"/>
    <w:rsid w:val="003E1F27"/>
    <w:rsid w:val="003E258F"/>
    <w:rsid w:val="003E4016"/>
    <w:rsid w:val="003E441E"/>
    <w:rsid w:val="003E44D7"/>
    <w:rsid w:val="003E4C28"/>
    <w:rsid w:val="003E6780"/>
    <w:rsid w:val="003F54E2"/>
    <w:rsid w:val="003F76B0"/>
    <w:rsid w:val="003F7A2A"/>
    <w:rsid w:val="00401954"/>
    <w:rsid w:val="00402D3C"/>
    <w:rsid w:val="00403217"/>
    <w:rsid w:val="004032B9"/>
    <w:rsid w:val="00405871"/>
    <w:rsid w:val="00406ABC"/>
    <w:rsid w:val="00407AF6"/>
    <w:rsid w:val="0041130F"/>
    <w:rsid w:val="00411482"/>
    <w:rsid w:val="00412099"/>
    <w:rsid w:val="0041219B"/>
    <w:rsid w:val="00412DF0"/>
    <w:rsid w:val="00413CA3"/>
    <w:rsid w:val="00413D9E"/>
    <w:rsid w:val="004145FA"/>
    <w:rsid w:val="00414D49"/>
    <w:rsid w:val="00414D98"/>
    <w:rsid w:val="0041565E"/>
    <w:rsid w:val="004157A5"/>
    <w:rsid w:val="00415D7B"/>
    <w:rsid w:val="00417D8E"/>
    <w:rsid w:val="00422206"/>
    <w:rsid w:val="00422F19"/>
    <w:rsid w:val="004240D3"/>
    <w:rsid w:val="00425F18"/>
    <w:rsid w:val="004300EF"/>
    <w:rsid w:val="004313B7"/>
    <w:rsid w:val="00435204"/>
    <w:rsid w:val="00437F23"/>
    <w:rsid w:val="00442F2E"/>
    <w:rsid w:val="00445ABC"/>
    <w:rsid w:val="00446EB0"/>
    <w:rsid w:val="00447ADA"/>
    <w:rsid w:val="00451528"/>
    <w:rsid w:val="00451862"/>
    <w:rsid w:val="0045189F"/>
    <w:rsid w:val="00451934"/>
    <w:rsid w:val="0045348D"/>
    <w:rsid w:val="004545AD"/>
    <w:rsid w:val="0045489E"/>
    <w:rsid w:val="00456FCB"/>
    <w:rsid w:val="004571A5"/>
    <w:rsid w:val="004607A8"/>
    <w:rsid w:val="00462CC7"/>
    <w:rsid w:val="00467A05"/>
    <w:rsid w:val="00467D23"/>
    <w:rsid w:val="00467F47"/>
    <w:rsid w:val="0047082B"/>
    <w:rsid w:val="00470ED5"/>
    <w:rsid w:val="00471860"/>
    <w:rsid w:val="00471B4A"/>
    <w:rsid w:val="00472C8C"/>
    <w:rsid w:val="00473193"/>
    <w:rsid w:val="00473218"/>
    <w:rsid w:val="00473B54"/>
    <w:rsid w:val="00473EAC"/>
    <w:rsid w:val="00474717"/>
    <w:rsid w:val="004756AB"/>
    <w:rsid w:val="00476245"/>
    <w:rsid w:val="00476309"/>
    <w:rsid w:val="00480A90"/>
    <w:rsid w:val="00480A93"/>
    <w:rsid w:val="00480AF5"/>
    <w:rsid w:val="00480C32"/>
    <w:rsid w:val="004811B9"/>
    <w:rsid w:val="004834A7"/>
    <w:rsid w:val="00483F29"/>
    <w:rsid w:val="004847FD"/>
    <w:rsid w:val="00485F22"/>
    <w:rsid w:val="00486125"/>
    <w:rsid w:val="00487FCA"/>
    <w:rsid w:val="00491603"/>
    <w:rsid w:val="004917F5"/>
    <w:rsid w:val="00492793"/>
    <w:rsid w:val="00492B30"/>
    <w:rsid w:val="00492D84"/>
    <w:rsid w:val="00493232"/>
    <w:rsid w:val="00493D46"/>
    <w:rsid w:val="00495497"/>
    <w:rsid w:val="00497CFA"/>
    <w:rsid w:val="00497FCE"/>
    <w:rsid w:val="004A01EC"/>
    <w:rsid w:val="004A0EA7"/>
    <w:rsid w:val="004A1C8B"/>
    <w:rsid w:val="004A2989"/>
    <w:rsid w:val="004A3682"/>
    <w:rsid w:val="004A4780"/>
    <w:rsid w:val="004A4D88"/>
    <w:rsid w:val="004A5AEA"/>
    <w:rsid w:val="004A661E"/>
    <w:rsid w:val="004A77E3"/>
    <w:rsid w:val="004B0548"/>
    <w:rsid w:val="004B2717"/>
    <w:rsid w:val="004B452E"/>
    <w:rsid w:val="004B6452"/>
    <w:rsid w:val="004B7323"/>
    <w:rsid w:val="004B7C3E"/>
    <w:rsid w:val="004C05C0"/>
    <w:rsid w:val="004C11F9"/>
    <w:rsid w:val="004C174F"/>
    <w:rsid w:val="004C1EEE"/>
    <w:rsid w:val="004C36D0"/>
    <w:rsid w:val="004C3B07"/>
    <w:rsid w:val="004C4825"/>
    <w:rsid w:val="004C491E"/>
    <w:rsid w:val="004C4D9D"/>
    <w:rsid w:val="004C4E89"/>
    <w:rsid w:val="004C56FF"/>
    <w:rsid w:val="004C618B"/>
    <w:rsid w:val="004C6D9C"/>
    <w:rsid w:val="004C7A67"/>
    <w:rsid w:val="004D0EAA"/>
    <w:rsid w:val="004D1A14"/>
    <w:rsid w:val="004D21B7"/>
    <w:rsid w:val="004D3070"/>
    <w:rsid w:val="004D50CA"/>
    <w:rsid w:val="004D7686"/>
    <w:rsid w:val="004E289C"/>
    <w:rsid w:val="004E2BC7"/>
    <w:rsid w:val="004E3428"/>
    <w:rsid w:val="004E4628"/>
    <w:rsid w:val="004E5FA3"/>
    <w:rsid w:val="004E69A1"/>
    <w:rsid w:val="004F0B57"/>
    <w:rsid w:val="004F0D3C"/>
    <w:rsid w:val="004F0F8F"/>
    <w:rsid w:val="004F322B"/>
    <w:rsid w:val="004F492A"/>
    <w:rsid w:val="004F4FE6"/>
    <w:rsid w:val="004F5F26"/>
    <w:rsid w:val="004F63E1"/>
    <w:rsid w:val="004F6B44"/>
    <w:rsid w:val="004F762E"/>
    <w:rsid w:val="00500E0F"/>
    <w:rsid w:val="00501846"/>
    <w:rsid w:val="00502297"/>
    <w:rsid w:val="00502CAD"/>
    <w:rsid w:val="00505285"/>
    <w:rsid w:val="00506BE6"/>
    <w:rsid w:val="005071D8"/>
    <w:rsid w:val="0051072C"/>
    <w:rsid w:val="00511C6A"/>
    <w:rsid w:val="00512CC9"/>
    <w:rsid w:val="005139E4"/>
    <w:rsid w:val="00514176"/>
    <w:rsid w:val="00514477"/>
    <w:rsid w:val="00517231"/>
    <w:rsid w:val="00520533"/>
    <w:rsid w:val="00520E24"/>
    <w:rsid w:val="00521E5A"/>
    <w:rsid w:val="00522351"/>
    <w:rsid w:val="00522418"/>
    <w:rsid w:val="0052254C"/>
    <w:rsid w:val="00523470"/>
    <w:rsid w:val="00523FC5"/>
    <w:rsid w:val="005242CB"/>
    <w:rsid w:val="0052472A"/>
    <w:rsid w:val="00524FD3"/>
    <w:rsid w:val="00525592"/>
    <w:rsid w:val="00525F70"/>
    <w:rsid w:val="0052673B"/>
    <w:rsid w:val="00527BC3"/>
    <w:rsid w:val="00531546"/>
    <w:rsid w:val="00532D4C"/>
    <w:rsid w:val="00534CB6"/>
    <w:rsid w:val="00535F57"/>
    <w:rsid w:val="00536F60"/>
    <w:rsid w:val="005377BA"/>
    <w:rsid w:val="00541A1F"/>
    <w:rsid w:val="00543440"/>
    <w:rsid w:val="00545C16"/>
    <w:rsid w:val="005474BC"/>
    <w:rsid w:val="00550A02"/>
    <w:rsid w:val="00552180"/>
    <w:rsid w:val="005522B6"/>
    <w:rsid w:val="00552567"/>
    <w:rsid w:val="005537D8"/>
    <w:rsid w:val="00553E71"/>
    <w:rsid w:val="005545DC"/>
    <w:rsid w:val="005551E4"/>
    <w:rsid w:val="00557623"/>
    <w:rsid w:val="005578A6"/>
    <w:rsid w:val="005606B0"/>
    <w:rsid w:val="00560F7D"/>
    <w:rsid w:val="005617CB"/>
    <w:rsid w:val="005618EC"/>
    <w:rsid w:val="00562B62"/>
    <w:rsid w:val="00562E06"/>
    <w:rsid w:val="00562E21"/>
    <w:rsid w:val="00563672"/>
    <w:rsid w:val="00563E8A"/>
    <w:rsid w:val="00564292"/>
    <w:rsid w:val="00564E91"/>
    <w:rsid w:val="005662F9"/>
    <w:rsid w:val="005666BB"/>
    <w:rsid w:val="00566FA4"/>
    <w:rsid w:val="0056720A"/>
    <w:rsid w:val="00567927"/>
    <w:rsid w:val="00567AE7"/>
    <w:rsid w:val="005713A6"/>
    <w:rsid w:val="0057173E"/>
    <w:rsid w:val="0057176F"/>
    <w:rsid w:val="0057192A"/>
    <w:rsid w:val="00571E85"/>
    <w:rsid w:val="00575146"/>
    <w:rsid w:val="005756E7"/>
    <w:rsid w:val="00575D5D"/>
    <w:rsid w:val="00576001"/>
    <w:rsid w:val="00576C1A"/>
    <w:rsid w:val="00581C6B"/>
    <w:rsid w:val="00581D1C"/>
    <w:rsid w:val="0058201D"/>
    <w:rsid w:val="00582377"/>
    <w:rsid w:val="005842EF"/>
    <w:rsid w:val="005857CC"/>
    <w:rsid w:val="005859ED"/>
    <w:rsid w:val="00586114"/>
    <w:rsid w:val="00586126"/>
    <w:rsid w:val="005868BA"/>
    <w:rsid w:val="00586BA8"/>
    <w:rsid w:val="005919FD"/>
    <w:rsid w:val="0059322E"/>
    <w:rsid w:val="00595526"/>
    <w:rsid w:val="00595CE1"/>
    <w:rsid w:val="0059747A"/>
    <w:rsid w:val="005A03AD"/>
    <w:rsid w:val="005A1964"/>
    <w:rsid w:val="005A2AB9"/>
    <w:rsid w:val="005A3880"/>
    <w:rsid w:val="005A6B08"/>
    <w:rsid w:val="005B00C5"/>
    <w:rsid w:val="005B1B78"/>
    <w:rsid w:val="005B1C2F"/>
    <w:rsid w:val="005B1FF6"/>
    <w:rsid w:val="005B2CB6"/>
    <w:rsid w:val="005B36F6"/>
    <w:rsid w:val="005B3806"/>
    <w:rsid w:val="005B3EBE"/>
    <w:rsid w:val="005B409C"/>
    <w:rsid w:val="005B457A"/>
    <w:rsid w:val="005B508C"/>
    <w:rsid w:val="005B5090"/>
    <w:rsid w:val="005B5125"/>
    <w:rsid w:val="005B52E5"/>
    <w:rsid w:val="005B5736"/>
    <w:rsid w:val="005B6F6B"/>
    <w:rsid w:val="005C28FA"/>
    <w:rsid w:val="005C2C93"/>
    <w:rsid w:val="005C3AD3"/>
    <w:rsid w:val="005C4BB1"/>
    <w:rsid w:val="005C50A3"/>
    <w:rsid w:val="005C5D81"/>
    <w:rsid w:val="005C71A9"/>
    <w:rsid w:val="005C74CB"/>
    <w:rsid w:val="005D08F8"/>
    <w:rsid w:val="005D0BF6"/>
    <w:rsid w:val="005D1620"/>
    <w:rsid w:val="005D1F91"/>
    <w:rsid w:val="005D26A4"/>
    <w:rsid w:val="005D2A27"/>
    <w:rsid w:val="005D41EC"/>
    <w:rsid w:val="005D42C0"/>
    <w:rsid w:val="005D4396"/>
    <w:rsid w:val="005D43E4"/>
    <w:rsid w:val="005D48CD"/>
    <w:rsid w:val="005D6727"/>
    <w:rsid w:val="005D7186"/>
    <w:rsid w:val="005D72F0"/>
    <w:rsid w:val="005E016E"/>
    <w:rsid w:val="005E05C7"/>
    <w:rsid w:val="005E0B69"/>
    <w:rsid w:val="005E1467"/>
    <w:rsid w:val="005E2164"/>
    <w:rsid w:val="005E6377"/>
    <w:rsid w:val="005E688C"/>
    <w:rsid w:val="005E7C9B"/>
    <w:rsid w:val="005F73F0"/>
    <w:rsid w:val="00601FA7"/>
    <w:rsid w:val="00602D93"/>
    <w:rsid w:val="006040FE"/>
    <w:rsid w:val="00604707"/>
    <w:rsid w:val="0060485E"/>
    <w:rsid w:val="0060486E"/>
    <w:rsid w:val="0060513F"/>
    <w:rsid w:val="006062AE"/>
    <w:rsid w:val="006063D5"/>
    <w:rsid w:val="0060664F"/>
    <w:rsid w:val="0060674D"/>
    <w:rsid w:val="00606B84"/>
    <w:rsid w:val="00610E10"/>
    <w:rsid w:val="00611ECE"/>
    <w:rsid w:val="006127E4"/>
    <w:rsid w:val="00612B5E"/>
    <w:rsid w:val="00613FD8"/>
    <w:rsid w:val="00615DB1"/>
    <w:rsid w:val="00616155"/>
    <w:rsid w:val="0061715F"/>
    <w:rsid w:val="00617822"/>
    <w:rsid w:val="00620C5F"/>
    <w:rsid w:val="0062101D"/>
    <w:rsid w:val="0062146D"/>
    <w:rsid w:val="00621737"/>
    <w:rsid w:val="0062196F"/>
    <w:rsid w:val="00623B03"/>
    <w:rsid w:val="0062481F"/>
    <w:rsid w:val="00624FC1"/>
    <w:rsid w:val="006252AB"/>
    <w:rsid w:val="00626CD8"/>
    <w:rsid w:val="00626E93"/>
    <w:rsid w:val="00630191"/>
    <w:rsid w:val="00631DBD"/>
    <w:rsid w:val="00632E37"/>
    <w:rsid w:val="00633769"/>
    <w:rsid w:val="0063504C"/>
    <w:rsid w:val="00635BAC"/>
    <w:rsid w:val="00636860"/>
    <w:rsid w:val="00640CD9"/>
    <w:rsid w:val="0064152F"/>
    <w:rsid w:val="00642A74"/>
    <w:rsid w:val="00643514"/>
    <w:rsid w:val="00643B8B"/>
    <w:rsid w:val="006440C1"/>
    <w:rsid w:val="00645EBD"/>
    <w:rsid w:val="00646613"/>
    <w:rsid w:val="00647556"/>
    <w:rsid w:val="00647BCD"/>
    <w:rsid w:val="00650145"/>
    <w:rsid w:val="00650341"/>
    <w:rsid w:val="00650B6F"/>
    <w:rsid w:val="00650F71"/>
    <w:rsid w:val="0065151F"/>
    <w:rsid w:val="006536D6"/>
    <w:rsid w:val="00653F7F"/>
    <w:rsid w:val="00654303"/>
    <w:rsid w:val="00655051"/>
    <w:rsid w:val="006560B8"/>
    <w:rsid w:val="006561F2"/>
    <w:rsid w:val="00661E4F"/>
    <w:rsid w:val="00661ED4"/>
    <w:rsid w:val="0066276D"/>
    <w:rsid w:val="00663B5A"/>
    <w:rsid w:val="00663E89"/>
    <w:rsid w:val="00663FE7"/>
    <w:rsid w:val="0066538D"/>
    <w:rsid w:val="00665416"/>
    <w:rsid w:val="00667798"/>
    <w:rsid w:val="00667BA4"/>
    <w:rsid w:val="00667FF4"/>
    <w:rsid w:val="006708C6"/>
    <w:rsid w:val="00671375"/>
    <w:rsid w:val="00672712"/>
    <w:rsid w:val="006730B3"/>
    <w:rsid w:val="006753CA"/>
    <w:rsid w:val="006753F9"/>
    <w:rsid w:val="00675A99"/>
    <w:rsid w:val="0067620A"/>
    <w:rsid w:val="00677679"/>
    <w:rsid w:val="00681168"/>
    <w:rsid w:val="0068163F"/>
    <w:rsid w:val="006830D2"/>
    <w:rsid w:val="00683DE6"/>
    <w:rsid w:val="00685A6C"/>
    <w:rsid w:val="00686062"/>
    <w:rsid w:val="006864A6"/>
    <w:rsid w:val="006868CB"/>
    <w:rsid w:val="0068698D"/>
    <w:rsid w:val="00686E38"/>
    <w:rsid w:val="00690931"/>
    <w:rsid w:val="0069109E"/>
    <w:rsid w:val="006912D9"/>
    <w:rsid w:val="00691512"/>
    <w:rsid w:val="00691C9D"/>
    <w:rsid w:val="006940B4"/>
    <w:rsid w:val="0069547F"/>
    <w:rsid w:val="00697238"/>
    <w:rsid w:val="00697C60"/>
    <w:rsid w:val="006A1D69"/>
    <w:rsid w:val="006A3F51"/>
    <w:rsid w:val="006A4EEF"/>
    <w:rsid w:val="006A530E"/>
    <w:rsid w:val="006A532D"/>
    <w:rsid w:val="006A5BF8"/>
    <w:rsid w:val="006A663A"/>
    <w:rsid w:val="006A7767"/>
    <w:rsid w:val="006B062C"/>
    <w:rsid w:val="006B1742"/>
    <w:rsid w:val="006B1880"/>
    <w:rsid w:val="006B2A51"/>
    <w:rsid w:val="006B30AC"/>
    <w:rsid w:val="006B3D1C"/>
    <w:rsid w:val="006B59FF"/>
    <w:rsid w:val="006B5AE5"/>
    <w:rsid w:val="006B6144"/>
    <w:rsid w:val="006B696D"/>
    <w:rsid w:val="006C1149"/>
    <w:rsid w:val="006C256C"/>
    <w:rsid w:val="006C3407"/>
    <w:rsid w:val="006C4814"/>
    <w:rsid w:val="006C51BA"/>
    <w:rsid w:val="006C56DA"/>
    <w:rsid w:val="006C6BA9"/>
    <w:rsid w:val="006C7A67"/>
    <w:rsid w:val="006D0292"/>
    <w:rsid w:val="006D064A"/>
    <w:rsid w:val="006D0C3A"/>
    <w:rsid w:val="006D0D2D"/>
    <w:rsid w:val="006D1A92"/>
    <w:rsid w:val="006D21C1"/>
    <w:rsid w:val="006D2705"/>
    <w:rsid w:val="006D271C"/>
    <w:rsid w:val="006D4068"/>
    <w:rsid w:val="006D58E2"/>
    <w:rsid w:val="006D5B91"/>
    <w:rsid w:val="006D631C"/>
    <w:rsid w:val="006E0B1B"/>
    <w:rsid w:val="006E0EB6"/>
    <w:rsid w:val="006E3143"/>
    <w:rsid w:val="006E44C7"/>
    <w:rsid w:val="006E5490"/>
    <w:rsid w:val="006E746E"/>
    <w:rsid w:val="006F0A91"/>
    <w:rsid w:val="006F0B6C"/>
    <w:rsid w:val="006F3502"/>
    <w:rsid w:val="006F3968"/>
    <w:rsid w:val="006F541E"/>
    <w:rsid w:val="006F5B3E"/>
    <w:rsid w:val="006F75E6"/>
    <w:rsid w:val="00700101"/>
    <w:rsid w:val="0070019D"/>
    <w:rsid w:val="00700FBF"/>
    <w:rsid w:val="00702483"/>
    <w:rsid w:val="00705F9F"/>
    <w:rsid w:val="00707DE2"/>
    <w:rsid w:val="00707F75"/>
    <w:rsid w:val="00710164"/>
    <w:rsid w:val="00710366"/>
    <w:rsid w:val="007131F5"/>
    <w:rsid w:val="00715275"/>
    <w:rsid w:val="00715B99"/>
    <w:rsid w:val="00715C30"/>
    <w:rsid w:val="00716093"/>
    <w:rsid w:val="00716997"/>
    <w:rsid w:val="007169A8"/>
    <w:rsid w:val="0072079E"/>
    <w:rsid w:val="00721701"/>
    <w:rsid w:val="007220AB"/>
    <w:rsid w:val="00722D47"/>
    <w:rsid w:val="007242C8"/>
    <w:rsid w:val="00725BAC"/>
    <w:rsid w:val="00727038"/>
    <w:rsid w:val="00727A8F"/>
    <w:rsid w:val="00731033"/>
    <w:rsid w:val="0073144F"/>
    <w:rsid w:val="007327DD"/>
    <w:rsid w:val="0073448F"/>
    <w:rsid w:val="00734B11"/>
    <w:rsid w:val="007353B9"/>
    <w:rsid w:val="00735E07"/>
    <w:rsid w:val="0073739D"/>
    <w:rsid w:val="00737904"/>
    <w:rsid w:val="007401C2"/>
    <w:rsid w:val="00740569"/>
    <w:rsid w:val="00741A1B"/>
    <w:rsid w:val="007421B3"/>
    <w:rsid w:val="007432A9"/>
    <w:rsid w:val="007433BD"/>
    <w:rsid w:val="00743AF2"/>
    <w:rsid w:val="007448D6"/>
    <w:rsid w:val="0075018C"/>
    <w:rsid w:val="00750644"/>
    <w:rsid w:val="00751EC0"/>
    <w:rsid w:val="00752E91"/>
    <w:rsid w:val="00756ED7"/>
    <w:rsid w:val="007605B1"/>
    <w:rsid w:val="00760EDA"/>
    <w:rsid w:val="00761581"/>
    <w:rsid w:val="00761644"/>
    <w:rsid w:val="007620D4"/>
    <w:rsid w:val="00762D5C"/>
    <w:rsid w:val="0076308D"/>
    <w:rsid w:val="00767DB4"/>
    <w:rsid w:val="007706C4"/>
    <w:rsid w:val="00771CD4"/>
    <w:rsid w:val="00774434"/>
    <w:rsid w:val="00780824"/>
    <w:rsid w:val="00780DF7"/>
    <w:rsid w:val="007814B9"/>
    <w:rsid w:val="00781722"/>
    <w:rsid w:val="007817EE"/>
    <w:rsid w:val="00781AFA"/>
    <w:rsid w:val="00781F02"/>
    <w:rsid w:val="0078273C"/>
    <w:rsid w:val="00782BF0"/>
    <w:rsid w:val="0078386E"/>
    <w:rsid w:val="00784FB8"/>
    <w:rsid w:val="007853F7"/>
    <w:rsid w:val="00787624"/>
    <w:rsid w:val="00787D68"/>
    <w:rsid w:val="00792FFE"/>
    <w:rsid w:val="00793F33"/>
    <w:rsid w:val="00794240"/>
    <w:rsid w:val="00795974"/>
    <w:rsid w:val="00796964"/>
    <w:rsid w:val="00797F67"/>
    <w:rsid w:val="007A0580"/>
    <w:rsid w:val="007A095F"/>
    <w:rsid w:val="007A1316"/>
    <w:rsid w:val="007A137A"/>
    <w:rsid w:val="007A1F09"/>
    <w:rsid w:val="007A52F9"/>
    <w:rsid w:val="007A56AD"/>
    <w:rsid w:val="007A57F6"/>
    <w:rsid w:val="007A72BC"/>
    <w:rsid w:val="007B15C0"/>
    <w:rsid w:val="007B325F"/>
    <w:rsid w:val="007B37A9"/>
    <w:rsid w:val="007B3B22"/>
    <w:rsid w:val="007B3C55"/>
    <w:rsid w:val="007B533A"/>
    <w:rsid w:val="007B7BCE"/>
    <w:rsid w:val="007C05E4"/>
    <w:rsid w:val="007C0655"/>
    <w:rsid w:val="007C128F"/>
    <w:rsid w:val="007C38AB"/>
    <w:rsid w:val="007C3978"/>
    <w:rsid w:val="007C4320"/>
    <w:rsid w:val="007C433E"/>
    <w:rsid w:val="007C46D9"/>
    <w:rsid w:val="007C51A9"/>
    <w:rsid w:val="007C6C80"/>
    <w:rsid w:val="007C707B"/>
    <w:rsid w:val="007C7602"/>
    <w:rsid w:val="007C7934"/>
    <w:rsid w:val="007D0ABF"/>
    <w:rsid w:val="007D1488"/>
    <w:rsid w:val="007D1629"/>
    <w:rsid w:val="007D3AB4"/>
    <w:rsid w:val="007D3B43"/>
    <w:rsid w:val="007D5509"/>
    <w:rsid w:val="007D55C7"/>
    <w:rsid w:val="007D5B45"/>
    <w:rsid w:val="007D6805"/>
    <w:rsid w:val="007D7259"/>
    <w:rsid w:val="007E012E"/>
    <w:rsid w:val="007E142F"/>
    <w:rsid w:val="007E2A1A"/>
    <w:rsid w:val="007E32A8"/>
    <w:rsid w:val="007E34E0"/>
    <w:rsid w:val="007E7F3F"/>
    <w:rsid w:val="007F0B40"/>
    <w:rsid w:val="007F1012"/>
    <w:rsid w:val="007F153F"/>
    <w:rsid w:val="007F1D1D"/>
    <w:rsid w:val="007F22CF"/>
    <w:rsid w:val="007F233B"/>
    <w:rsid w:val="007F25A9"/>
    <w:rsid w:val="007F2F65"/>
    <w:rsid w:val="007F303F"/>
    <w:rsid w:val="007F31FF"/>
    <w:rsid w:val="007F334C"/>
    <w:rsid w:val="007F3489"/>
    <w:rsid w:val="007F48E6"/>
    <w:rsid w:val="007F51ED"/>
    <w:rsid w:val="007F5588"/>
    <w:rsid w:val="007F56A5"/>
    <w:rsid w:val="007F6DA7"/>
    <w:rsid w:val="008003F1"/>
    <w:rsid w:val="00802248"/>
    <w:rsid w:val="0080317F"/>
    <w:rsid w:val="00803707"/>
    <w:rsid w:val="00803869"/>
    <w:rsid w:val="00805501"/>
    <w:rsid w:val="008055C3"/>
    <w:rsid w:val="00805E32"/>
    <w:rsid w:val="00806F5B"/>
    <w:rsid w:val="00807BC6"/>
    <w:rsid w:val="008100D1"/>
    <w:rsid w:val="00812832"/>
    <w:rsid w:val="00815C58"/>
    <w:rsid w:val="00815D9B"/>
    <w:rsid w:val="00817631"/>
    <w:rsid w:val="00817993"/>
    <w:rsid w:val="00820199"/>
    <w:rsid w:val="00820CF9"/>
    <w:rsid w:val="00824370"/>
    <w:rsid w:val="008254D2"/>
    <w:rsid w:val="0082617D"/>
    <w:rsid w:val="00827467"/>
    <w:rsid w:val="00831264"/>
    <w:rsid w:val="008315B8"/>
    <w:rsid w:val="00831AD6"/>
    <w:rsid w:val="008367DB"/>
    <w:rsid w:val="0083778E"/>
    <w:rsid w:val="00837BE9"/>
    <w:rsid w:val="00837D20"/>
    <w:rsid w:val="00842235"/>
    <w:rsid w:val="00844465"/>
    <w:rsid w:val="00845A10"/>
    <w:rsid w:val="00846B2A"/>
    <w:rsid w:val="00847BA7"/>
    <w:rsid w:val="00847D46"/>
    <w:rsid w:val="00852C98"/>
    <w:rsid w:val="00854B21"/>
    <w:rsid w:val="008563F7"/>
    <w:rsid w:val="00857693"/>
    <w:rsid w:val="00857989"/>
    <w:rsid w:val="008636D6"/>
    <w:rsid w:val="00865397"/>
    <w:rsid w:val="00865CAD"/>
    <w:rsid w:val="008664C9"/>
    <w:rsid w:val="008714F1"/>
    <w:rsid w:val="0087388C"/>
    <w:rsid w:val="00874161"/>
    <w:rsid w:val="00877FF4"/>
    <w:rsid w:val="00880E1A"/>
    <w:rsid w:val="00881C52"/>
    <w:rsid w:val="0088277B"/>
    <w:rsid w:val="00883432"/>
    <w:rsid w:val="00884D47"/>
    <w:rsid w:val="00885694"/>
    <w:rsid w:val="00887309"/>
    <w:rsid w:val="008879E9"/>
    <w:rsid w:val="00892783"/>
    <w:rsid w:val="0089495B"/>
    <w:rsid w:val="00894B82"/>
    <w:rsid w:val="0089682D"/>
    <w:rsid w:val="008A078F"/>
    <w:rsid w:val="008A0F68"/>
    <w:rsid w:val="008A136A"/>
    <w:rsid w:val="008A2B74"/>
    <w:rsid w:val="008A2D38"/>
    <w:rsid w:val="008A5399"/>
    <w:rsid w:val="008A69D3"/>
    <w:rsid w:val="008A6DC5"/>
    <w:rsid w:val="008A7DD9"/>
    <w:rsid w:val="008A7EAE"/>
    <w:rsid w:val="008B00ED"/>
    <w:rsid w:val="008B16DA"/>
    <w:rsid w:val="008B2622"/>
    <w:rsid w:val="008B3B18"/>
    <w:rsid w:val="008B46C5"/>
    <w:rsid w:val="008B4A41"/>
    <w:rsid w:val="008B62F1"/>
    <w:rsid w:val="008C039C"/>
    <w:rsid w:val="008C0B0C"/>
    <w:rsid w:val="008C0F19"/>
    <w:rsid w:val="008C1E4F"/>
    <w:rsid w:val="008C39A5"/>
    <w:rsid w:val="008C5261"/>
    <w:rsid w:val="008D052E"/>
    <w:rsid w:val="008D054E"/>
    <w:rsid w:val="008D0940"/>
    <w:rsid w:val="008D27A4"/>
    <w:rsid w:val="008D3BD6"/>
    <w:rsid w:val="008D3DF0"/>
    <w:rsid w:val="008D49B5"/>
    <w:rsid w:val="008D60AD"/>
    <w:rsid w:val="008D6BE2"/>
    <w:rsid w:val="008D6CC7"/>
    <w:rsid w:val="008D768E"/>
    <w:rsid w:val="008D7B76"/>
    <w:rsid w:val="008E161C"/>
    <w:rsid w:val="008E2AE7"/>
    <w:rsid w:val="008E4F95"/>
    <w:rsid w:val="008E5072"/>
    <w:rsid w:val="008E66D6"/>
    <w:rsid w:val="008E6F6D"/>
    <w:rsid w:val="008E7426"/>
    <w:rsid w:val="008F00F6"/>
    <w:rsid w:val="008F08CF"/>
    <w:rsid w:val="008F09E6"/>
    <w:rsid w:val="008F0AA6"/>
    <w:rsid w:val="008F12D5"/>
    <w:rsid w:val="008F1439"/>
    <w:rsid w:val="008F1843"/>
    <w:rsid w:val="008F20A8"/>
    <w:rsid w:val="008F2E27"/>
    <w:rsid w:val="008F3B7B"/>
    <w:rsid w:val="008F4D6D"/>
    <w:rsid w:val="008F4FB6"/>
    <w:rsid w:val="008F54D9"/>
    <w:rsid w:val="008F5790"/>
    <w:rsid w:val="008F6C99"/>
    <w:rsid w:val="008F6FE0"/>
    <w:rsid w:val="008F78C1"/>
    <w:rsid w:val="00901213"/>
    <w:rsid w:val="00901B4A"/>
    <w:rsid w:val="00903009"/>
    <w:rsid w:val="0090331D"/>
    <w:rsid w:val="00903B9A"/>
    <w:rsid w:val="009048FC"/>
    <w:rsid w:val="009053D8"/>
    <w:rsid w:val="00905595"/>
    <w:rsid w:val="0090596D"/>
    <w:rsid w:val="00906305"/>
    <w:rsid w:val="009074F0"/>
    <w:rsid w:val="0090751E"/>
    <w:rsid w:val="00910DD0"/>
    <w:rsid w:val="00911997"/>
    <w:rsid w:val="00912C0B"/>
    <w:rsid w:val="0091371C"/>
    <w:rsid w:val="00914B5C"/>
    <w:rsid w:val="0091579B"/>
    <w:rsid w:val="009164B7"/>
    <w:rsid w:val="009206D5"/>
    <w:rsid w:val="00921301"/>
    <w:rsid w:val="00922101"/>
    <w:rsid w:val="00922F31"/>
    <w:rsid w:val="00923E57"/>
    <w:rsid w:val="00924999"/>
    <w:rsid w:val="0092526C"/>
    <w:rsid w:val="00925EB9"/>
    <w:rsid w:val="00927333"/>
    <w:rsid w:val="00930321"/>
    <w:rsid w:val="009317A7"/>
    <w:rsid w:val="00932F4E"/>
    <w:rsid w:val="009338DC"/>
    <w:rsid w:val="00933AC9"/>
    <w:rsid w:val="009360A7"/>
    <w:rsid w:val="00937E67"/>
    <w:rsid w:val="009411AC"/>
    <w:rsid w:val="0094170C"/>
    <w:rsid w:val="00942FE0"/>
    <w:rsid w:val="00943D5B"/>
    <w:rsid w:val="00943FF7"/>
    <w:rsid w:val="009441C9"/>
    <w:rsid w:val="00944465"/>
    <w:rsid w:val="009448A1"/>
    <w:rsid w:val="00945997"/>
    <w:rsid w:val="0094698A"/>
    <w:rsid w:val="00947AD2"/>
    <w:rsid w:val="00952BF7"/>
    <w:rsid w:val="00952FDF"/>
    <w:rsid w:val="0095304B"/>
    <w:rsid w:val="00953C4F"/>
    <w:rsid w:val="00956BA4"/>
    <w:rsid w:val="009601F9"/>
    <w:rsid w:val="00962FE7"/>
    <w:rsid w:val="009631E1"/>
    <w:rsid w:val="009632E2"/>
    <w:rsid w:val="0096591E"/>
    <w:rsid w:val="00965DF3"/>
    <w:rsid w:val="009664FF"/>
    <w:rsid w:val="00967882"/>
    <w:rsid w:val="009700D9"/>
    <w:rsid w:val="00972224"/>
    <w:rsid w:val="00972347"/>
    <w:rsid w:val="00972581"/>
    <w:rsid w:val="0097326B"/>
    <w:rsid w:val="00974B4D"/>
    <w:rsid w:val="00975D5B"/>
    <w:rsid w:val="00977596"/>
    <w:rsid w:val="0097782C"/>
    <w:rsid w:val="00977D98"/>
    <w:rsid w:val="00985B1B"/>
    <w:rsid w:val="00986F6A"/>
    <w:rsid w:val="009900E6"/>
    <w:rsid w:val="00990FE5"/>
    <w:rsid w:val="0099277A"/>
    <w:rsid w:val="00992A2E"/>
    <w:rsid w:val="00994104"/>
    <w:rsid w:val="009954CC"/>
    <w:rsid w:val="0099609E"/>
    <w:rsid w:val="0099643A"/>
    <w:rsid w:val="009A0FB0"/>
    <w:rsid w:val="009A3B64"/>
    <w:rsid w:val="009A5E89"/>
    <w:rsid w:val="009A7326"/>
    <w:rsid w:val="009B15AA"/>
    <w:rsid w:val="009B185D"/>
    <w:rsid w:val="009B2A97"/>
    <w:rsid w:val="009B315B"/>
    <w:rsid w:val="009B3984"/>
    <w:rsid w:val="009B53DC"/>
    <w:rsid w:val="009B7CDE"/>
    <w:rsid w:val="009B7D58"/>
    <w:rsid w:val="009C0385"/>
    <w:rsid w:val="009C0923"/>
    <w:rsid w:val="009C1CDF"/>
    <w:rsid w:val="009C582C"/>
    <w:rsid w:val="009C5B11"/>
    <w:rsid w:val="009C5EE4"/>
    <w:rsid w:val="009C6171"/>
    <w:rsid w:val="009C6711"/>
    <w:rsid w:val="009C68CD"/>
    <w:rsid w:val="009D0617"/>
    <w:rsid w:val="009D0809"/>
    <w:rsid w:val="009D0F48"/>
    <w:rsid w:val="009D49EC"/>
    <w:rsid w:val="009E0DC2"/>
    <w:rsid w:val="009E13D4"/>
    <w:rsid w:val="009E3998"/>
    <w:rsid w:val="009E3BAE"/>
    <w:rsid w:val="009E3CD4"/>
    <w:rsid w:val="009E4243"/>
    <w:rsid w:val="009E4292"/>
    <w:rsid w:val="009E49DD"/>
    <w:rsid w:val="009E5C02"/>
    <w:rsid w:val="009E7DB1"/>
    <w:rsid w:val="009F0A2A"/>
    <w:rsid w:val="009F185F"/>
    <w:rsid w:val="009F495A"/>
    <w:rsid w:val="009F62C2"/>
    <w:rsid w:val="009F6656"/>
    <w:rsid w:val="009F7F71"/>
    <w:rsid w:val="00A00C9A"/>
    <w:rsid w:val="00A01693"/>
    <w:rsid w:val="00A02CBD"/>
    <w:rsid w:val="00A04946"/>
    <w:rsid w:val="00A0533D"/>
    <w:rsid w:val="00A10227"/>
    <w:rsid w:val="00A1140E"/>
    <w:rsid w:val="00A11AC4"/>
    <w:rsid w:val="00A14805"/>
    <w:rsid w:val="00A15119"/>
    <w:rsid w:val="00A15F62"/>
    <w:rsid w:val="00A16915"/>
    <w:rsid w:val="00A16B7F"/>
    <w:rsid w:val="00A176CA"/>
    <w:rsid w:val="00A207FA"/>
    <w:rsid w:val="00A219E6"/>
    <w:rsid w:val="00A2285E"/>
    <w:rsid w:val="00A2413D"/>
    <w:rsid w:val="00A25B3D"/>
    <w:rsid w:val="00A26A23"/>
    <w:rsid w:val="00A279EB"/>
    <w:rsid w:val="00A31198"/>
    <w:rsid w:val="00A34215"/>
    <w:rsid w:val="00A344AA"/>
    <w:rsid w:val="00A34CA1"/>
    <w:rsid w:val="00A34D27"/>
    <w:rsid w:val="00A35671"/>
    <w:rsid w:val="00A35C33"/>
    <w:rsid w:val="00A35CD3"/>
    <w:rsid w:val="00A3774B"/>
    <w:rsid w:val="00A37D69"/>
    <w:rsid w:val="00A40916"/>
    <w:rsid w:val="00A41C7E"/>
    <w:rsid w:val="00A41F7A"/>
    <w:rsid w:val="00A43460"/>
    <w:rsid w:val="00A450CE"/>
    <w:rsid w:val="00A45169"/>
    <w:rsid w:val="00A452F3"/>
    <w:rsid w:val="00A45677"/>
    <w:rsid w:val="00A4710A"/>
    <w:rsid w:val="00A4715E"/>
    <w:rsid w:val="00A47A85"/>
    <w:rsid w:val="00A5079A"/>
    <w:rsid w:val="00A5492B"/>
    <w:rsid w:val="00A55DCA"/>
    <w:rsid w:val="00A5765A"/>
    <w:rsid w:val="00A57923"/>
    <w:rsid w:val="00A60083"/>
    <w:rsid w:val="00A60C53"/>
    <w:rsid w:val="00A614CD"/>
    <w:rsid w:val="00A6169C"/>
    <w:rsid w:val="00A62510"/>
    <w:rsid w:val="00A636C1"/>
    <w:rsid w:val="00A646CC"/>
    <w:rsid w:val="00A64818"/>
    <w:rsid w:val="00A64949"/>
    <w:rsid w:val="00A652ED"/>
    <w:rsid w:val="00A659D0"/>
    <w:rsid w:val="00A671DE"/>
    <w:rsid w:val="00A67860"/>
    <w:rsid w:val="00A700BB"/>
    <w:rsid w:val="00A70A26"/>
    <w:rsid w:val="00A73D9A"/>
    <w:rsid w:val="00A74A0F"/>
    <w:rsid w:val="00A76583"/>
    <w:rsid w:val="00A76C89"/>
    <w:rsid w:val="00A76E03"/>
    <w:rsid w:val="00A770EC"/>
    <w:rsid w:val="00A80244"/>
    <w:rsid w:val="00A81DF4"/>
    <w:rsid w:val="00A83B55"/>
    <w:rsid w:val="00A84A2B"/>
    <w:rsid w:val="00A84A32"/>
    <w:rsid w:val="00A8530C"/>
    <w:rsid w:val="00A85D8F"/>
    <w:rsid w:val="00A86C48"/>
    <w:rsid w:val="00A9271A"/>
    <w:rsid w:val="00A9349B"/>
    <w:rsid w:val="00A934A9"/>
    <w:rsid w:val="00A93CE4"/>
    <w:rsid w:val="00A950FA"/>
    <w:rsid w:val="00AA077F"/>
    <w:rsid w:val="00AA0CCA"/>
    <w:rsid w:val="00AA13E8"/>
    <w:rsid w:val="00AA16FA"/>
    <w:rsid w:val="00AA31A4"/>
    <w:rsid w:val="00AA3A1A"/>
    <w:rsid w:val="00AA42CC"/>
    <w:rsid w:val="00AA4E1A"/>
    <w:rsid w:val="00AA6304"/>
    <w:rsid w:val="00AA6F23"/>
    <w:rsid w:val="00AA72C6"/>
    <w:rsid w:val="00AB06F4"/>
    <w:rsid w:val="00AB3E0E"/>
    <w:rsid w:val="00AB4067"/>
    <w:rsid w:val="00AB4720"/>
    <w:rsid w:val="00AB4F65"/>
    <w:rsid w:val="00AB4F70"/>
    <w:rsid w:val="00AB4FEA"/>
    <w:rsid w:val="00AB7E32"/>
    <w:rsid w:val="00AC12CB"/>
    <w:rsid w:val="00AC1B8A"/>
    <w:rsid w:val="00AC29E6"/>
    <w:rsid w:val="00AC2F28"/>
    <w:rsid w:val="00AC6786"/>
    <w:rsid w:val="00AC6E43"/>
    <w:rsid w:val="00AC762E"/>
    <w:rsid w:val="00AD0CB1"/>
    <w:rsid w:val="00AD1CE8"/>
    <w:rsid w:val="00AD2948"/>
    <w:rsid w:val="00AD4D2C"/>
    <w:rsid w:val="00AD4D33"/>
    <w:rsid w:val="00AD546A"/>
    <w:rsid w:val="00AD6311"/>
    <w:rsid w:val="00AD64FC"/>
    <w:rsid w:val="00AD7A7D"/>
    <w:rsid w:val="00AE1DFE"/>
    <w:rsid w:val="00AE267B"/>
    <w:rsid w:val="00AE30B1"/>
    <w:rsid w:val="00AE397B"/>
    <w:rsid w:val="00AE39E5"/>
    <w:rsid w:val="00AE3FA8"/>
    <w:rsid w:val="00AE4B5E"/>
    <w:rsid w:val="00AE501E"/>
    <w:rsid w:val="00AE6B0A"/>
    <w:rsid w:val="00AE6EC6"/>
    <w:rsid w:val="00AF0960"/>
    <w:rsid w:val="00AF0AB5"/>
    <w:rsid w:val="00AF221D"/>
    <w:rsid w:val="00AF2C1A"/>
    <w:rsid w:val="00AF3593"/>
    <w:rsid w:val="00AF54EA"/>
    <w:rsid w:val="00AF5DE6"/>
    <w:rsid w:val="00B02DD8"/>
    <w:rsid w:val="00B05302"/>
    <w:rsid w:val="00B05373"/>
    <w:rsid w:val="00B05E62"/>
    <w:rsid w:val="00B0741B"/>
    <w:rsid w:val="00B07BC5"/>
    <w:rsid w:val="00B07C88"/>
    <w:rsid w:val="00B10FF9"/>
    <w:rsid w:val="00B1254C"/>
    <w:rsid w:val="00B12D28"/>
    <w:rsid w:val="00B12D6F"/>
    <w:rsid w:val="00B1321F"/>
    <w:rsid w:val="00B1339A"/>
    <w:rsid w:val="00B135AF"/>
    <w:rsid w:val="00B14D4B"/>
    <w:rsid w:val="00B14EF6"/>
    <w:rsid w:val="00B1529B"/>
    <w:rsid w:val="00B15302"/>
    <w:rsid w:val="00B16C0F"/>
    <w:rsid w:val="00B17AE0"/>
    <w:rsid w:val="00B202CF"/>
    <w:rsid w:val="00B208C9"/>
    <w:rsid w:val="00B223AD"/>
    <w:rsid w:val="00B242EA"/>
    <w:rsid w:val="00B2480E"/>
    <w:rsid w:val="00B24A1B"/>
    <w:rsid w:val="00B25789"/>
    <w:rsid w:val="00B26EB0"/>
    <w:rsid w:val="00B26FB5"/>
    <w:rsid w:val="00B30850"/>
    <w:rsid w:val="00B33432"/>
    <w:rsid w:val="00B34038"/>
    <w:rsid w:val="00B34293"/>
    <w:rsid w:val="00B34464"/>
    <w:rsid w:val="00B34C52"/>
    <w:rsid w:val="00B34CE4"/>
    <w:rsid w:val="00B4039C"/>
    <w:rsid w:val="00B405D9"/>
    <w:rsid w:val="00B40CDC"/>
    <w:rsid w:val="00B4253E"/>
    <w:rsid w:val="00B45577"/>
    <w:rsid w:val="00B4569C"/>
    <w:rsid w:val="00B459F1"/>
    <w:rsid w:val="00B462EC"/>
    <w:rsid w:val="00B4748E"/>
    <w:rsid w:val="00B51154"/>
    <w:rsid w:val="00B518D0"/>
    <w:rsid w:val="00B519B7"/>
    <w:rsid w:val="00B5368C"/>
    <w:rsid w:val="00B561C6"/>
    <w:rsid w:val="00B56FF1"/>
    <w:rsid w:val="00B60ED3"/>
    <w:rsid w:val="00B62E7F"/>
    <w:rsid w:val="00B64BC8"/>
    <w:rsid w:val="00B6598C"/>
    <w:rsid w:val="00B65B44"/>
    <w:rsid w:val="00B65F0A"/>
    <w:rsid w:val="00B660A2"/>
    <w:rsid w:val="00B66218"/>
    <w:rsid w:val="00B66700"/>
    <w:rsid w:val="00B66894"/>
    <w:rsid w:val="00B66C0D"/>
    <w:rsid w:val="00B6747D"/>
    <w:rsid w:val="00B6763A"/>
    <w:rsid w:val="00B67B6C"/>
    <w:rsid w:val="00B70D63"/>
    <w:rsid w:val="00B731D3"/>
    <w:rsid w:val="00B73A9E"/>
    <w:rsid w:val="00B743EF"/>
    <w:rsid w:val="00B7581B"/>
    <w:rsid w:val="00B767F6"/>
    <w:rsid w:val="00B77110"/>
    <w:rsid w:val="00B804F6"/>
    <w:rsid w:val="00B81812"/>
    <w:rsid w:val="00B82A54"/>
    <w:rsid w:val="00B84D70"/>
    <w:rsid w:val="00B8557D"/>
    <w:rsid w:val="00B87937"/>
    <w:rsid w:val="00B87B8F"/>
    <w:rsid w:val="00B90F4D"/>
    <w:rsid w:val="00B916BA"/>
    <w:rsid w:val="00B91D3B"/>
    <w:rsid w:val="00B9560D"/>
    <w:rsid w:val="00B95BE3"/>
    <w:rsid w:val="00BA02C8"/>
    <w:rsid w:val="00BA2E1B"/>
    <w:rsid w:val="00BA35CD"/>
    <w:rsid w:val="00BA5ED4"/>
    <w:rsid w:val="00BA62B6"/>
    <w:rsid w:val="00BA6488"/>
    <w:rsid w:val="00BA7094"/>
    <w:rsid w:val="00BB026D"/>
    <w:rsid w:val="00BB1E27"/>
    <w:rsid w:val="00BB2422"/>
    <w:rsid w:val="00BB2579"/>
    <w:rsid w:val="00BB36DD"/>
    <w:rsid w:val="00BB5DF1"/>
    <w:rsid w:val="00BB6379"/>
    <w:rsid w:val="00BB6D16"/>
    <w:rsid w:val="00BB7840"/>
    <w:rsid w:val="00BB7A4D"/>
    <w:rsid w:val="00BC043B"/>
    <w:rsid w:val="00BC546C"/>
    <w:rsid w:val="00BC57C6"/>
    <w:rsid w:val="00BC6384"/>
    <w:rsid w:val="00BC6747"/>
    <w:rsid w:val="00BD0A71"/>
    <w:rsid w:val="00BD2D62"/>
    <w:rsid w:val="00BD383F"/>
    <w:rsid w:val="00BD3A70"/>
    <w:rsid w:val="00BD3BF3"/>
    <w:rsid w:val="00BD55CB"/>
    <w:rsid w:val="00BD6442"/>
    <w:rsid w:val="00BD661C"/>
    <w:rsid w:val="00BD66DD"/>
    <w:rsid w:val="00BD7209"/>
    <w:rsid w:val="00BD7D9C"/>
    <w:rsid w:val="00BE11B1"/>
    <w:rsid w:val="00BE1470"/>
    <w:rsid w:val="00BE29B4"/>
    <w:rsid w:val="00BE2DC7"/>
    <w:rsid w:val="00BE415C"/>
    <w:rsid w:val="00BE4832"/>
    <w:rsid w:val="00BE5A52"/>
    <w:rsid w:val="00BE6801"/>
    <w:rsid w:val="00BF0E5E"/>
    <w:rsid w:val="00BF1743"/>
    <w:rsid w:val="00BF2954"/>
    <w:rsid w:val="00BF29A2"/>
    <w:rsid w:val="00BF423D"/>
    <w:rsid w:val="00BF4B82"/>
    <w:rsid w:val="00BF70FA"/>
    <w:rsid w:val="00BF72EC"/>
    <w:rsid w:val="00C01767"/>
    <w:rsid w:val="00C019C4"/>
    <w:rsid w:val="00C0365F"/>
    <w:rsid w:val="00C0593E"/>
    <w:rsid w:val="00C05F40"/>
    <w:rsid w:val="00C06557"/>
    <w:rsid w:val="00C06D72"/>
    <w:rsid w:val="00C10B74"/>
    <w:rsid w:val="00C117C6"/>
    <w:rsid w:val="00C11876"/>
    <w:rsid w:val="00C11B2C"/>
    <w:rsid w:val="00C13308"/>
    <w:rsid w:val="00C1389A"/>
    <w:rsid w:val="00C149E6"/>
    <w:rsid w:val="00C14C94"/>
    <w:rsid w:val="00C16B28"/>
    <w:rsid w:val="00C17630"/>
    <w:rsid w:val="00C2089C"/>
    <w:rsid w:val="00C2089E"/>
    <w:rsid w:val="00C20C9B"/>
    <w:rsid w:val="00C218F6"/>
    <w:rsid w:val="00C21AC6"/>
    <w:rsid w:val="00C223C3"/>
    <w:rsid w:val="00C240D2"/>
    <w:rsid w:val="00C254A1"/>
    <w:rsid w:val="00C25C45"/>
    <w:rsid w:val="00C2778A"/>
    <w:rsid w:val="00C317D6"/>
    <w:rsid w:val="00C329CF"/>
    <w:rsid w:val="00C351AB"/>
    <w:rsid w:val="00C35CBE"/>
    <w:rsid w:val="00C36028"/>
    <w:rsid w:val="00C36466"/>
    <w:rsid w:val="00C36AFD"/>
    <w:rsid w:val="00C412B1"/>
    <w:rsid w:val="00C4328E"/>
    <w:rsid w:val="00C43E57"/>
    <w:rsid w:val="00C44717"/>
    <w:rsid w:val="00C44B55"/>
    <w:rsid w:val="00C44BEA"/>
    <w:rsid w:val="00C46366"/>
    <w:rsid w:val="00C46ADF"/>
    <w:rsid w:val="00C47518"/>
    <w:rsid w:val="00C478C9"/>
    <w:rsid w:val="00C50F32"/>
    <w:rsid w:val="00C51719"/>
    <w:rsid w:val="00C51805"/>
    <w:rsid w:val="00C527DF"/>
    <w:rsid w:val="00C52EEA"/>
    <w:rsid w:val="00C53C42"/>
    <w:rsid w:val="00C53E3C"/>
    <w:rsid w:val="00C54018"/>
    <w:rsid w:val="00C54D3F"/>
    <w:rsid w:val="00C5715A"/>
    <w:rsid w:val="00C57CF6"/>
    <w:rsid w:val="00C6087D"/>
    <w:rsid w:val="00C60FD0"/>
    <w:rsid w:val="00C613BE"/>
    <w:rsid w:val="00C616A4"/>
    <w:rsid w:val="00C62635"/>
    <w:rsid w:val="00C63B4E"/>
    <w:rsid w:val="00C64B42"/>
    <w:rsid w:val="00C70D77"/>
    <w:rsid w:val="00C74D55"/>
    <w:rsid w:val="00C76312"/>
    <w:rsid w:val="00C76EA7"/>
    <w:rsid w:val="00C77CEA"/>
    <w:rsid w:val="00C77F0F"/>
    <w:rsid w:val="00C81676"/>
    <w:rsid w:val="00C817EE"/>
    <w:rsid w:val="00C8246B"/>
    <w:rsid w:val="00C840BD"/>
    <w:rsid w:val="00C8413D"/>
    <w:rsid w:val="00C842DE"/>
    <w:rsid w:val="00C84464"/>
    <w:rsid w:val="00C8523C"/>
    <w:rsid w:val="00C85A0D"/>
    <w:rsid w:val="00C9062E"/>
    <w:rsid w:val="00C90992"/>
    <w:rsid w:val="00C90B1E"/>
    <w:rsid w:val="00C90C75"/>
    <w:rsid w:val="00C90D76"/>
    <w:rsid w:val="00C92DA2"/>
    <w:rsid w:val="00C93409"/>
    <w:rsid w:val="00C9517A"/>
    <w:rsid w:val="00C959FB"/>
    <w:rsid w:val="00C9722A"/>
    <w:rsid w:val="00C97905"/>
    <w:rsid w:val="00CA0200"/>
    <w:rsid w:val="00CA050C"/>
    <w:rsid w:val="00CA0983"/>
    <w:rsid w:val="00CA27C0"/>
    <w:rsid w:val="00CA3433"/>
    <w:rsid w:val="00CA3580"/>
    <w:rsid w:val="00CA3736"/>
    <w:rsid w:val="00CA3D29"/>
    <w:rsid w:val="00CA3D91"/>
    <w:rsid w:val="00CA55C3"/>
    <w:rsid w:val="00CA74E1"/>
    <w:rsid w:val="00CA7642"/>
    <w:rsid w:val="00CA7D7F"/>
    <w:rsid w:val="00CB109D"/>
    <w:rsid w:val="00CB161A"/>
    <w:rsid w:val="00CB16D4"/>
    <w:rsid w:val="00CB3912"/>
    <w:rsid w:val="00CB4185"/>
    <w:rsid w:val="00CB5942"/>
    <w:rsid w:val="00CB5DC7"/>
    <w:rsid w:val="00CB7647"/>
    <w:rsid w:val="00CC0C85"/>
    <w:rsid w:val="00CC0F5B"/>
    <w:rsid w:val="00CC12FB"/>
    <w:rsid w:val="00CC28D0"/>
    <w:rsid w:val="00CC30A8"/>
    <w:rsid w:val="00CC39AA"/>
    <w:rsid w:val="00CD00B7"/>
    <w:rsid w:val="00CD0A7D"/>
    <w:rsid w:val="00CD189C"/>
    <w:rsid w:val="00CD257F"/>
    <w:rsid w:val="00CD40B1"/>
    <w:rsid w:val="00CD4BDD"/>
    <w:rsid w:val="00CD51A4"/>
    <w:rsid w:val="00CE35B2"/>
    <w:rsid w:val="00CE38CC"/>
    <w:rsid w:val="00CE4555"/>
    <w:rsid w:val="00CE5B95"/>
    <w:rsid w:val="00CE5C38"/>
    <w:rsid w:val="00CE6B6A"/>
    <w:rsid w:val="00CE7014"/>
    <w:rsid w:val="00CE7FC2"/>
    <w:rsid w:val="00CF27BC"/>
    <w:rsid w:val="00CF2CFF"/>
    <w:rsid w:val="00CF2DCC"/>
    <w:rsid w:val="00CF4808"/>
    <w:rsid w:val="00CF4809"/>
    <w:rsid w:val="00CF5C26"/>
    <w:rsid w:val="00CF5F0F"/>
    <w:rsid w:val="00CF5F94"/>
    <w:rsid w:val="00CF6264"/>
    <w:rsid w:val="00CF7317"/>
    <w:rsid w:val="00CF7703"/>
    <w:rsid w:val="00CF79CB"/>
    <w:rsid w:val="00D01799"/>
    <w:rsid w:val="00D02296"/>
    <w:rsid w:val="00D02E6F"/>
    <w:rsid w:val="00D02E7E"/>
    <w:rsid w:val="00D03F49"/>
    <w:rsid w:val="00D05177"/>
    <w:rsid w:val="00D07F44"/>
    <w:rsid w:val="00D10413"/>
    <w:rsid w:val="00D106BA"/>
    <w:rsid w:val="00D106EE"/>
    <w:rsid w:val="00D10D8F"/>
    <w:rsid w:val="00D1141F"/>
    <w:rsid w:val="00D11492"/>
    <w:rsid w:val="00D12E15"/>
    <w:rsid w:val="00D137CE"/>
    <w:rsid w:val="00D14C17"/>
    <w:rsid w:val="00D15626"/>
    <w:rsid w:val="00D15774"/>
    <w:rsid w:val="00D16EF2"/>
    <w:rsid w:val="00D1790D"/>
    <w:rsid w:val="00D17D4B"/>
    <w:rsid w:val="00D22599"/>
    <w:rsid w:val="00D2399E"/>
    <w:rsid w:val="00D257A1"/>
    <w:rsid w:val="00D257F3"/>
    <w:rsid w:val="00D26940"/>
    <w:rsid w:val="00D269B7"/>
    <w:rsid w:val="00D2776E"/>
    <w:rsid w:val="00D300B8"/>
    <w:rsid w:val="00D30669"/>
    <w:rsid w:val="00D3067B"/>
    <w:rsid w:val="00D3145C"/>
    <w:rsid w:val="00D321AF"/>
    <w:rsid w:val="00D32F02"/>
    <w:rsid w:val="00D339E3"/>
    <w:rsid w:val="00D33CD8"/>
    <w:rsid w:val="00D34652"/>
    <w:rsid w:val="00D34959"/>
    <w:rsid w:val="00D36123"/>
    <w:rsid w:val="00D361C1"/>
    <w:rsid w:val="00D37012"/>
    <w:rsid w:val="00D37B22"/>
    <w:rsid w:val="00D40280"/>
    <w:rsid w:val="00D42B02"/>
    <w:rsid w:val="00D43787"/>
    <w:rsid w:val="00D43824"/>
    <w:rsid w:val="00D44F83"/>
    <w:rsid w:val="00D47A5C"/>
    <w:rsid w:val="00D514B9"/>
    <w:rsid w:val="00D515CD"/>
    <w:rsid w:val="00D51F6D"/>
    <w:rsid w:val="00D523D0"/>
    <w:rsid w:val="00D52626"/>
    <w:rsid w:val="00D5294C"/>
    <w:rsid w:val="00D52991"/>
    <w:rsid w:val="00D52F91"/>
    <w:rsid w:val="00D5317C"/>
    <w:rsid w:val="00D55369"/>
    <w:rsid w:val="00D57473"/>
    <w:rsid w:val="00D60A5E"/>
    <w:rsid w:val="00D60F61"/>
    <w:rsid w:val="00D610ED"/>
    <w:rsid w:val="00D6235C"/>
    <w:rsid w:val="00D6382E"/>
    <w:rsid w:val="00D63BE7"/>
    <w:rsid w:val="00D63D76"/>
    <w:rsid w:val="00D65D9F"/>
    <w:rsid w:val="00D678DB"/>
    <w:rsid w:val="00D67EFF"/>
    <w:rsid w:val="00D67F1C"/>
    <w:rsid w:val="00D7364E"/>
    <w:rsid w:val="00D7466A"/>
    <w:rsid w:val="00D74A66"/>
    <w:rsid w:val="00D7549D"/>
    <w:rsid w:val="00D75BB9"/>
    <w:rsid w:val="00D771A6"/>
    <w:rsid w:val="00D81428"/>
    <w:rsid w:val="00D83185"/>
    <w:rsid w:val="00D831E6"/>
    <w:rsid w:val="00D83DD8"/>
    <w:rsid w:val="00D845FF"/>
    <w:rsid w:val="00D856C4"/>
    <w:rsid w:val="00D856C6"/>
    <w:rsid w:val="00D857D8"/>
    <w:rsid w:val="00D85C1A"/>
    <w:rsid w:val="00D86219"/>
    <w:rsid w:val="00D90B6C"/>
    <w:rsid w:val="00D927A1"/>
    <w:rsid w:val="00D92BD0"/>
    <w:rsid w:val="00D9300F"/>
    <w:rsid w:val="00D93C4E"/>
    <w:rsid w:val="00D94D8D"/>
    <w:rsid w:val="00D965B2"/>
    <w:rsid w:val="00D96E15"/>
    <w:rsid w:val="00D96F26"/>
    <w:rsid w:val="00DA0439"/>
    <w:rsid w:val="00DA0C0B"/>
    <w:rsid w:val="00DA0DB4"/>
    <w:rsid w:val="00DA0E69"/>
    <w:rsid w:val="00DA1C02"/>
    <w:rsid w:val="00DA1CBE"/>
    <w:rsid w:val="00DA1D71"/>
    <w:rsid w:val="00DA2DB6"/>
    <w:rsid w:val="00DA3B09"/>
    <w:rsid w:val="00DA4E94"/>
    <w:rsid w:val="00DA6A77"/>
    <w:rsid w:val="00DA728F"/>
    <w:rsid w:val="00DB18CC"/>
    <w:rsid w:val="00DB1A8D"/>
    <w:rsid w:val="00DB3330"/>
    <w:rsid w:val="00DB4DC0"/>
    <w:rsid w:val="00DB6A87"/>
    <w:rsid w:val="00DC071C"/>
    <w:rsid w:val="00DC0F18"/>
    <w:rsid w:val="00DC1ED5"/>
    <w:rsid w:val="00DC256D"/>
    <w:rsid w:val="00DC2E8A"/>
    <w:rsid w:val="00DC375D"/>
    <w:rsid w:val="00DC4583"/>
    <w:rsid w:val="00DC556C"/>
    <w:rsid w:val="00DC6B28"/>
    <w:rsid w:val="00DC6DE6"/>
    <w:rsid w:val="00DC6E56"/>
    <w:rsid w:val="00DD0351"/>
    <w:rsid w:val="00DD192F"/>
    <w:rsid w:val="00DD27FF"/>
    <w:rsid w:val="00DD2D60"/>
    <w:rsid w:val="00DD4CBF"/>
    <w:rsid w:val="00DD7297"/>
    <w:rsid w:val="00DE2352"/>
    <w:rsid w:val="00DE3C9D"/>
    <w:rsid w:val="00DE417E"/>
    <w:rsid w:val="00DE5436"/>
    <w:rsid w:val="00DF003F"/>
    <w:rsid w:val="00DF0A9B"/>
    <w:rsid w:val="00DF0C0E"/>
    <w:rsid w:val="00DF27CD"/>
    <w:rsid w:val="00DF2831"/>
    <w:rsid w:val="00DF3B9D"/>
    <w:rsid w:val="00DF5B00"/>
    <w:rsid w:val="00E01E43"/>
    <w:rsid w:val="00E03091"/>
    <w:rsid w:val="00E0461D"/>
    <w:rsid w:val="00E06F18"/>
    <w:rsid w:val="00E07DCB"/>
    <w:rsid w:val="00E11910"/>
    <w:rsid w:val="00E14F27"/>
    <w:rsid w:val="00E1507A"/>
    <w:rsid w:val="00E16CAA"/>
    <w:rsid w:val="00E17BE1"/>
    <w:rsid w:val="00E20BD6"/>
    <w:rsid w:val="00E21434"/>
    <w:rsid w:val="00E21917"/>
    <w:rsid w:val="00E21BB7"/>
    <w:rsid w:val="00E22758"/>
    <w:rsid w:val="00E22BFE"/>
    <w:rsid w:val="00E22DD3"/>
    <w:rsid w:val="00E24341"/>
    <w:rsid w:val="00E25A34"/>
    <w:rsid w:val="00E2630C"/>
    <w:rsid w:val="00E26E10"/>
    <w:rsid w:val="00E30A89"/>
    <w:rsid w:val="00E310E8"/>
    <w:rsid w:val="00E31954"/>
    <w:rsid w:val="00E32E93"/>
    <w:rsid w:val="00E34C9C"/>
    <w:rsid w:val="00E35399"/>
    <w:rsid w:val="00E36D88"/>
    <w:rsid w:val="00E4097F"/>
    <w:rsid w:val="00E425D2"/>
    <w:rsid w:val="00E42652"/>
    <w:rsid w:val="00E4282E"/>
    <w:rsid w:val="00E42F49"/>
    <w:rsid w:val="00E433EB"/>
    <w:rsid w:val="00E43859"/>
    <w:rsid w:val="00E43DA4"/>
    <w:rsid w:val="00E44437"/>
    <w:rsid w:val="00E44716"/>
    <w:rsid w:val="00E45EF3"/>
    <w:rsid w:val="00E50627"/>
    <w:rsid w:val="00E510D7"/>
    <w:rsid w:val="00E520FC"/>
    <w:rsid w:val="00E521FC"/>
    <w:rsid w:val="00E52EED"/>
    <w:rsid w:val="00E53F57"/>
    <w:rsid w:val="00E54F86"/>
    <w:rsid w:val="00E563D6"/>
    <w:rsid w:val="00E56448"/>
    <w:rsid w:val="00E56691"/>
    <w:rsid w:val="00E60614"/>
    <w:rsid w:val="00E61129"/>
    <w:rsid w:val="00E62EAC"/>
    <w:rsid w:val="00E6361B"/>
    <w:rsid w:val="00E64BAF"/>
    <w:rsid w:val="00E64BEA"/>
    <w:rsid w:val="00E65160"/>
    <w:rsid w:val="00E67CB2"/>
    <w:rsid w:val="00E70897"/>
    <w:rsid w:val="00E71F4C"/>
    <w:rsid w:val="00E72CD4"/>
    <w:rsid w:val="00E74E9E"/>
    <w:rsid w:val="00E750FE"/>
    <w:rsid w:val="00E759C2"/>
    <w:rsid w:val="00E81300"/>
    <w:rsid w:val="00E825A7"/>
    <w:rsid w:val="00E82C7C"/>
    <w:rsid w:val="00E843C0"/>
    <w:rsid w:val="00E848D2"/>
    <w:rsid w:val="00E8595D"/>
    <w:rsid w:val="00E86E32"/>
    <w:rsid w:val="00E91CC9"/>
    <w:rsid w:val="00E927CC"/>
    <w:rsid w:val="00E93351"/>
    <w:rsid w:val="00E93B28"/>
    <w:rsid w:val="00E93E27"/>
    <w:rsid w:val="00E955E8"/>
    <w:rsid w:val="00E957D2"/>
    <w:rsid w:val="00E959DC"/>
    <w:rsid w:val="00E960AC"/>
    <w:rsid w:val="00E9665C"/>
    <w:rsid w:val="00E96C57"/>
    <w:rsid w:val="00EA385A"/>
    <w:rsid w:val="00EA461D"/>
    <w:rsid w:val="00EA4D5B"/>
    <w:rsid w:val="00EA5E95"/>
    <w:rsid w:val="00EA71A0"/>
    <w:rsid w:val="00EB00FB"/>
    <w:rsid w:val="00EB0DBD"/>
    <w:rsid w:val="00EB13B8"/>
    <w:rsid w:val="00EB4117"/>
    <w:rsid w:val="00EB41A7"/>
    <w:rsid w:val="00EB700D"/>
    <w:rsid w:val="00EC0EF0"/>
    <w:rsid w:val="00EC2FE5"/>
    <w:rsid w:val="00EC3714"/>
    <w:rsid w:val="00EC3C69"/>
    <w:rsid w:val="00EC46B9"/>
    <w:rsid w:val="00EC4DCC"/>
    <w:rsid w:val="00EC5AFF"/>
    <w:rsid w:val="00EC606F"/>
    <w:rsid w:val="00EC77D8"/>
    <w:rsid w:val="00EC7885"/>
    <w:rsid w:val="00ED24B9"/>
    <w:rsid w:val="00ED4DEB"/>
    <w:rsid w:val="00ED5656"/>
    <w:rsid w:val="00ED5795"/>
    <w:rsid w:val="00ED6937"/>
    <w:rsid w:val="00ED7038"/>
    <w:rsid w:val="00ED7088"/>
    <w:rsid w:val="00ED7598"/>
    <w:rsid w:val="00ED765B"/>
    <w:rsid w:val="00ED7B50"/>
    <w:rsid w:val="00EE0A23"/>
    <w:rsid w:val="00EE0B29"/>
    <w:rsid w:val="00EE34A8"/>
    <w:rsid w:val="00EE3B3B"/>
    <w:rsid w:val="00EE4D5A"/>
    <w:rsid w:val="00EE54A8"/>
    <w:rsid w:val="00EE5644"/>
    <w:rsid w:val="00EE5726"/>
    <w:rsid w:val="00EE5EA1"/>
    <w:rsid w:val="00EE5F37"/>
    <w:rsid w:val="00EE5FDA"/>
    <w:rsid w:val="00EE6263"/>
    <w:rsid w:val="00EE6C9B"/>
    <w:rsid w:val="00EF0141"/>
    <w:rsid w:val="00EF0235"/>
    <w:rsid w:val="00EF0A63"/>
    <w:rsid w:val="00EF0EDE"/>
    <w:rsid w:val="00EF1338"/>
    <w:rsid w:val="00EF22C9"/>
    <w:rsid w:val="00EF2DCD"/>
    <w:rsid w:val="00EF378C"/>
    <w:rsid w:val="00EF64F0"/>
    <w:rsid w:val="00EF79E4"/>
    <w:rsid w:val="00F00A26"/>
    <w:rsid w:val="00F00B4C"/>
    <w:rsid w:val="00F01BCB"/>
    <w:rsid w:val="00F02D42"/>
    <w:rsid w:val="00F03B8E"/>
    <w:rsid w:val="00F04433"/>
    <w:rsid w:val="00F065E5"/>
    <w:rsid w:val="00F06A11"/>
    <w:rsid w:val="00F06BD4"/>
    <w:rsid w:val="00F07C1E"/>
    <w:rsid w:val="00F105C6"/>
    <w:rsid w:val="00F106B5"/>
    <w:rsid w:val="00F11024"/>
    <w:rsid w:val="00F11A95"/>
    <w:rsid w:val="00F11AE7"/>
    <w:rsid w:val="00F11C9A"/>
    <w:rsid w:val="00F12D43"/>
    <w:rsid w:val="00F13E84"/>
    <w:rsid w:val="00F16962"/>
    <w:rsid w:val="00F16B1E"/>
    <w:rsid w:val="00F175A6"/>
    <w:rsid w:val="00F20F2B"/>
    <w:rsid w:val="00F21415"/>
    <w:rsid w:val="00F21560"/>
    <w:rsid w:val="00F2166E"/>
    <w:rsid w:val="00F2286C"/>
    <w:rsid w:val="00F23A3D"/>
    <w:rsid w:val="00F23D52"/>
    <w:rsid w:val="00F25132"/>
    <w:rsid w:val="00F25AD5"/>
    <w:rsid w:val="00F25D5D"/>
    <w:rsid w:val="00F26427"/>
    <w:rsid w:val="00F27D11"/>
    <w:rsid w:val="00F31154"/>
    <w:rsid w:val="00F31EBA"/>
    <w:rsid w:val="00F3223B"/>
    <w:rsid w:val="00F3575C"/>
    <w:rsid w:val="00F361BE"/>
    <w:rsid w:val="00F36427"/>
    <w:rsid w:val="00F40076"/>
    <w:rsid w:val="00F41749"/>
    <w:rsid w:val="00F432BB"/>
    <w:rsid w:val="00F43341"/>
    <w:rsid w:val="00F43B7E"/>
    <w:rsid w:val="00F43CAF"/>
    <w:rsid w:val="00F4454D"/>
    <w:rsid w:val="00F463BC"/>
    <w:rsid w:val="00F508F7"/>
    <w:rsid w:val="00F51052"/>
    <w:rsid w:val="00F5134B"/>
    <w:rsid w:val="00F5208B"/>
    <w:rsid w:val="00F5430C"/>
    <w:rsid w:val="00F54641"/>
    <w:rsid w:val="00F54BA3"/>
    <w:rsid w:val="00F54EA2"/>
    <w:rsid w:val="00F56617"/>
    <w:rsid w:val="00F56D3E"/>
    <w:rsid w:val="00F570F8"/>
    <w:rsid w:val="00F57204"/>
    <w:rsid w:val="00F622A8"/>
    <w:rsid w:val="00F622B3"/>
    <w:rsid w:val="00F62CFE"/>
    <w:rsid w:val="00F62E41"/>
    <w:rsid w:val="00F644AA"/>
    <w:rsid w:val="00F6508A"/>
    <w:rsid w:val="00F6531B"/>
    <w:rsid w:val="00F65DE1"/>
    <w:rsid w:val="00F65E73"/>
    <w:rsid w:val="00F66380"/>
    <w:rsid w:val="00F664B0"/>
    <w:rsid w:val="00F67738"/>
    <w:rsid w:val="00F71BB8"/>
    <w:rsid w:val="00F72181"/>
    <w:rsid w:val="00F73F1A"/>
    <w:rsid w:val="00F744AB"/>
    <w:rsid w:val="00F76CF0"/>
    <w:rsid w:val="00F76E6D"/>
    <w:rsid w:val="00F80EB3"/>
    <w:rsid w:val="00F813DD"/>
    <w:rsid w:val="00F843CE"/>
    <w:rsid w:val="00F86220"/>
    <w:rsid w:val="00F865D9"/>
    <w:rsid w:val="00F875F8"/>
    <w:rsid w:val="00F87AA8"/>
    <w:rsid w:val="00F938B2"/>
    <w:rsid w:val="00F9457C"/>
    <w:rsid w:val="00F94BA2"/>
    <w:rsid w:val="00F95213"/>
    <w:rsid w:val="00F9522C"/>
    <w:rsid w:val="00F95580"/>
    <w:rsid w:val="00F955FB"/>
    <w:rsid w:val="00FA098D"/>
    <w:rsid w:val="00FA3B73"/>
    <w:rsid w:val="00FA3E80"/>
    <w:rsid w:val="00FA473D"/>
    <w:rsid w:val="00FA4C5E"/>
    <w:rsid w:val="00FA5731"/>
    <w:rsid w:val="00FA5883"/>
    <w:rsid w:val="00FA592F"/>
    <w:rsid w:val="00FA6AEF"/>
    <w:rsid w:val="00FA7058"/>
    <w:rsid w:val="00FB00A2"/>
    <w:rsid w:val="00FB0F5B"/>
    <w:rsid w:val="00FB1CB6"/>
    <w:rsid w:val="00FB2053"/>
    <w:rsid w:val="00FB285A"/>
    <w:rsid w:val="00FB41D0"/>
    <w:rsid w:val="00FB4A9A"/>
    <w:rsid w:val="00FB581A"/>
    <w:rsid w:val="00FB5EDE"/>
    <w:rsid w:val="00FB6341"/>
    <w:rsid w:val="00FB6352"/>
    <w:rsid w:val="00FB757C"/>
    <w:rsid w:val="00FC0DF7"/>
    <w:rsid w:val="00FC2548"/>
    <w:rsid w:val="00FC3161"/>
    <w:rsid w:val="00FC4AC9"/>
    <w:rsid w:val="00FC5AC0"/>
    <w:rsid w:val="00FD0225"/>
    <w:rsid w:val="00FD158E"/>
    <w:rsid w:val="00FD1923"/>
    <w:rsid w:val="00FD2554"/>
    <w:rsid w:val="00FD26E8"/>
    <w:rsid w:val="00FD2B5B"/>
    <w:rsid w:val="00FD389F"/>
    <w:rsid w:val="00FD441F"/>
    <w:rsid w:val="00FD4438"/>
    <w:rsid w:val="00FD4C0B"/>
    <w:rsid w:val="00FD578B"/>
    <w:rsid w:val="00FE1B26"/>
    <w:rsid w:val="00FE2A09"/>
    <w:rsid w:val="00FE3D3E"/>
    <w:rsid w:val="00FE43BB"/>
    <w:rsid w:val="00FE523A"/>
    <w:rsid w:val="00FE5FC1"/>
    <w:rsid w:val="00FE6F72"/>
    <w:rsid w:val="00FF097D"/>
    <w:rsid w:val="00FF1136"/>
    <w:rsid w:val="00FF13C3"/>
    <w:rsid w:val="00FF1648"/>
    <w:rsid w:val="00FF218F"/>
    <w:rsid w:val="00FF32EA"/>
    <w:rsid w:val="00FF335B"/>
    <w:rsid w:val="00FF3F77"/>
    <w:rsid w:val="00FF5875"/>
    <w:rsid w:val="00FF7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2D41"/>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3">
    <w:name w:val="heading 3"/>
    <w:basedOn w:val="a"/>
    <w:next w:val="a"/>
    <w:link w:val="30"/>
    <w:uiPriority w:val="9"/>
    <w:unhideWhenUsed/>
    <w:qFormat/>
    <w:rsid w:val="00CE5C38"/>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List Paragraph1,列出段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semiHidden/>
    <w:unhideWhenUsed/>
    <w:rsid w:val="00364C29"/>
  </w:style>
  <w:style w:type="character" w:customStyle="1" w:styleId="ae">
    <w:name w:val="批注文字 字符"/>
    <w:basedOn w:val="a0"/>
    <w:link w:val="ad"/>
    <w:semiHidden/>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customStyle="1" w:styleId="B1">
    <w:name w:val="B1"/>
    <w:basedOn w:val="af4"/>
    <w:link w:val="B1Zchn"/>
    <w:qFormat/>
    <w:rsid w:val="00F00A26"/>
    <w:pPr>
      <w:ind w:left="568" w:firstLineChars="0" w:hanging="284"/>
      <w:contextualSpacing w:val="0"/>
    </w:pPr>
    <w:rPr>
      <w:lang w:eastAsia="ja-JP"/>
    </w:rPr>
  </w:style>
  <w:style w:type="character" w:customStyle="1" w:styleId="B1Zchn">
    <w:name w:val="B1 Zchn"/>
    <w:link w:val="B1"/>
    <w:qFormat/>
    <w:locked/>
    <w:rsid w:val="00F00A26"/>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F00A26"/>
    <w:pPr>
      <w:ind w:left="200" w:hangingChars="200" w:hanging="200"/>
      <w:contextualSpacing/>
    </w:pPr>
  </w:style>
  <w:style w:type="character" w:customStyle="1" w:styleId="B1Char">
    <w:name w:val="B1 Char"/>
    <w:qFormat/>
    <w:rsid w:val="00E34C9C"/>
    <w:rPr>
      <w:rFonts w:ascii="Times New Roman" w:eastAsia="Times New Roman" w:hAnsi="Times New Roman" w:cs="Times New Roman"/>
      <w:kern w:val="0"/>
      <w:sz w:val="20"/>
      <w:szCs w:val="20"/>
      <w:lang w:val="en-GB" w:eastAsia="en-US"/>
    </w:rPr>
  </w:style>
  <w:style w:type="paragraph" w:styleId="af5">
    <w:name w:val="Revision"/>
    <w:hidden/>
    <w:uiPriority w:val="99"/>
    <w:semiHidden/>
    <w:rsid w:val="00DC556C"/>
    <w:rPr>
      <w:rFonts w:ascii="Times New Roman" w:eastAsia="Times New Roman" w:hAnsi="Times New Roman" w:cs="Times New Roman"/>
      <w:kern w:val="0"/>
      <w:sz w:val="20"/>
      <w:szCs w:val="20"/>
      <w:lang w:val="en-GB" w:eastAsia="en-GB"/>
    </w:rPr>
  </w:style>
  <w:style w:type="paragraph" w:customStyle="1" w:styleId="Agreement">
    <w:name w:val="Agreement"/>
    <w:basedOn w:val="a"/>
    <w:next w:val="a"/>
    <w:uiPriority w:val="99"/>
    <w:qFormat/>
    <w:rsid w:val="00564E91"/>
    <w:pPr>
      <w:numPr>
        <w:numId w:val="31"/>
      </w:numPr>
      <w:overflowPunct/>
      <w:autoSpaceDE/>
      <w:autoSpaceDN/>
      <w:adjustRightInd/>
      <w:spacing w:before="60" w:after="0"/>
      <w:textAlignment w:val="auto"/>
    </w:pPr>
    <w:rPr>
      <w:rFonts w:ascii="Arial" w:eastAsia="MS Mincho" w:hAnsi="Arial"/>
      <w:b/>
      <w:szCs w:val="24"/>
    </w:rPr>
  </w:style>
  <w:style w:type="paragraph" w:customStyle="1" w:styleId="B2">
    <w:name w:val="B2"/>
    <w:basedOn w:val="2"/>
    <w:uiPriority w:val="99"/>
    <w:rsid w:val="00FC0DF7"/>
    <w:pPr>
      <w:ind w:leftChars="0" w:left="851" w:firstLineChars="0" w:hanging="284"/>
      <w:contextualSpacing w:val="0"/>
    </w:pPr>
    <w:rPr>
      <w:lang w:eastAsia="ja-JP"/>
    </w:rPr>
  </w:style>
  <w:style w:type="paragraph" w:styleId="2">
    <w:name w:val="List 2"/>
    <w:basedOn w:val="a"/>
    <w:uiPriority w:val="99"/>
    <w:semiHidden/>
    <w:unhideWhenUsed/>
    <w:rsid w:val="00FC0DF7"/>
    <w:pPr>
      <w:ind w:leftChars="200" w:left="100" w:hangingChars="200" w:hanging="200"/>
      <w:contextualSpacing/>
    </w:pPr>
  </w:style>
  <w:style w:type="character" w:customStyle="1" w:styleId="30">
    <w:name w:val="标题 3 字符"/>
    <w:basedOn w:val="a0"/>
    <w:link w:val="3"/>
    <w:uiPriority w:val="9"/>
    <w:rsid w:val="00CE5C38"/>
    <w:rPr>
      <w:rFonts w:ascii="Times New Roman" w:eastAsia="Times New Roman" w:hAnsi="Times New Roman" w:cs="Times New Roman"/>
      <w:b/>
      <w:bCs/>
      <w:kern w:val="0"/>
      <w:sz w:val="32"/>
      <w:szCs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8910822">
      <w:bodyDiv w:val="1"/>
      <w:marLeft w:val="0"/>
      <w:marRight w:val="0"/>
      <w:marTop w:val="0"/>
      <w:marBottom w:val="0"/>
      <w:divBdr>
        <w:top w:val="none" w:sz="0" w:space="0" w:color="auto"/>
        <w:left w:val="none" w:sz="0" w:space="0" w:color="auto"/>
        <w:bottom w:val="none" w:sz="0" w:space="0" w:color="auto"/>
        <w:right w:val="none" w:sz="0" w:space="0" w:color="auto"/>
      </w:divBdr>
      <w:divsChild>
        <w:div w:id="1790663739">
          <w:marLeft w:val="1498"/>
          <w:marRight w:val="0"/>
          <w:marTop w:val="0"/>
          <w:marBottom w:val="120"/>
          <w:divBdr>
            <w:top w:val="none" w:sz="0" w:space="0" w:color="auto"/>
            <w:left w:val="none" w:sz="0" w:space="0" w:color="auto"/>
            <w:bottom w:val="none" w:sz="0" w:space="0" w:color="auto"/>
            <w:right w:val="none" w:sz="0" w:space="0" w:color="auto"/>
          </w:divBdr>
        </w:div>
        <w:div w:id="228006893">
          <w:marLeft w:val="1498"/>
          <w:marRight w:val="0"/>
          <w:marTop w:val="0"/>
          <w:marBottom w:val="120"/>
          <w:divBdr>
            <w:top w:val="none" w:sz="0" w:space="0" w:color="auto"/>
            <w:left w:val="none" w:sz="0" w:space="0" w:color="auto"/>
            <w:bottom w:val="none" w:sz="0" w:space="0" w:color="auto"/>
            <w:right w:val="none" w:sz="0" w:space="0" w:color="auto"/>
          </w:divBdr>
        </w:div>
        <w:div w:id="680863374">
          <w:marLeft w:val="1498"/>
          <w:marRight w:val="0"/>
          <w:marTop w:val="0"/>
          <w:marBottom w:val="120"/>
          <w:divBdr>
            <w:top w:val="none" w:sz="0" w:space="0" w:color="auto"/>
            <w:left w:val="none" w:sz="0" w:space="0" w:color="auto"/>
            <w:bottom w:val="none" w:sz="0" w:space="0" w:color="auto"/>
            <w:right w:val="none" w:sz="0" w:space="0" w:color="auto"/>
          </w:divBdr>
        </w:div>
        <w:div w:id="1073090293">
          <w:marLeft w:val="1498"/>
          <w:marRight w:val="0"/>
          <w:marTop w:val="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1743</TotalTime>
  <Pages>6</Pages>
  <Words>3387</Words>
  <Characters>19308</Characters>
  <Application>Microsoft Office Word</Application>
  <DocSecurity>0</DocSecurity>
  <Lines>160</Lines>
  <Paragraphs>45</Paragraphs>
  <ScaleCrop>false</ScaleCrop>
  <Company/>
  <LinksUpToDate>false</LinksUpToDate>
  <CharactersWithSpaces>22650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Lenovo-yl</cp:lastModifiedBy>
  <cp:revision>2454</cp:revision>
  <dcterms:created xsi:type="dcterms:W3CDTF">2022-08-08T02:48:00Z</dcterms:created>
  <dcterms:modified xsi:type="dcterms:W3CDTF">2024-08-09T01:35:00Z</dcterms:modified>
</cp:coreProperties>
</file>